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E16133" w14:textId="1D11C856" w:rsidR="000645F0" w:rsidRPr="00E17FB2" w:rsidRDefault="000645F0" w:rsidP="000645F0">
      <w:pPr>
        <w:pStyle w:val="CRCoverPage"/>
        <w:tabs>
          <w:tab w:val="right" w:pos="9639"/>
        </w:tabs>
        <w:spacing w:after="0"/>
        <w:rPr>
          <w:b/>
          <w:noProof/>
          <w:sz w:val="24"/>
        </w:rPr>
      </w:pPr>
      <w:bookmarkStart w:id="0" w:name="_Toc12021444"/>
      <w:bookmarkStart w:id="1" w:name="_Toc20311556"/>
      <w:r w:rsidRPr="0033027D">
        <w:rPr>
          <w:b/>
          <w:noProof/>
          <w:sz w:val="24"/>
        </w:rPr>
        <w:t>3GPP TSG</w:t>
      </w:r>
      <w:r>
        <w:rPr>
          <w:b/>
          <w:noProof/>
          <w:sz w:val="24"/>
        </w:rPr>
        <w:t xml:space="preserve"> RAN</w:t>
      </w:r>
      <w:r w:rsidRPr="0033027D">
        <w:rPr>
          <w:b/>
          <w:noProof/>
          <w:sz w:val="24"/>
        </w:rPr>
        <w:t xml:space="preserve"> Meeting #</w:t>
      </w:r>
      <w:r>
        <w:rPr>
          <w:b/>
          <w:noProof/>
          <w:sz w:val="24"/>
        </w:rPr>
        <w:t>86</w:t>
      </w:r>
      <w:r w:rsidRPr="0033027D">
        <w:rPr>
          <w:b/>
          <w:noProof/>
          <w:sz w:val="24"/>
        </w:rPr>
        <w:tab/>
      </w:r>
      <w:r>
        <w:rPr>
          <w:b/>
          <w:noProof/>
          <w:sz w:val="24"/>
        </w:rPr>
        <w:t>RP-193</w:t>
      </w:r>
      <w:r w:rsidR="00DC59C7">
        <w:rPr>
          <w:b/>
          <w:noProof/>
          <w:sz w:val="24"/>
        </w:rPr>
        <w:t>124</w:t>
      </w:r>
      <w:bookmarkStart w:id="2" w:name="_GoBack"/>
      <w:bookmarkEnd w:id="2"/>
    </w:p>
    <w:p w14:paraId="605AA94F" w14:textId="77777777" w:rsidR="000645F0" w:rsidRDefault="000645F0" w:rsidP="000645F0">
      <w:pPr>
        <w:pStyle w:val="CRCoverPage"/>
        <w:outlineLvl w:val="0"/>
        <w:rPr>
          <w:b/>
          <w:noProof/>
          <w:sz w:val="24"/>
        </w:rPr>
      </w:pPr>
      <w:r>
        <w:rPr>
          <w:b/>
          <w:noProof/>
          <w:sz w:val="24"/>
          <w:lang w:eastAsia="ja-JP"/>
        </w:rPr>
        <w:t>Sitges</w:t>
      </w:r>
      <w:r w:rsidRPr="00E17FB2">
        <w:rPr>
          <w:b/>
          <w:noProof/>
          <w:sz w:val="24"/>
        </w:rPr>
        <w:t xml:space="preserve">, </w:t>
      </w:r>
      <w:r>
        <w:rPr>
          <w:b/>
          <w:noProof/>
          <w:sz w:val="24"/>
        </w:rPr>
        <w:t>Spain</w:t>
      </w:r>
      <w:r w:rsidRPr="00E17FB2">
        <w:rPr>
          <w:b/>
          <w:noProof/>
          <w:sz w:val="24"/>
        </w:rPr>
        <w:t xml:space="preserve">, </w:t>
      </w:r>
      <w:r>
        <w:rPr>
          <w:b/>
          <w:noProof/>
          <w:sz w:val="24"/>
        </w:rPr>
        <w:t>December 9</w:t>
      </w:r>
      <w:r w:rsidRPr="00E17FB2">
        <w:rPr>
          <w:b/>
          <w:noProof/>
          <w:sz w:val="24"/>
          <w:vertAlign w:val="superscript"/>
        </w:rPr>
        <w:t>th</w:t>
      </w:r>
      <w:r w:rsidRPr="00E17FB2">
        <w:rPr>
          <w:b/>
          <w:noProof/>
          <w:sz w:val="24"/>
        </w:rPr>
        <w:t xml:space="preserve"> – </w:t>
      </w:r>
      <w:r>
        <w:rPr>
          <w:b/>
          <w:noProof/>
          <w:sz w:val="24"/>
        </w:rPr>
        <w:t>12</w:t>
      </w:r>
      <w:r w:rsidRPr="00E17FB2">
        <w:rPr>
          <w:b/>
          <w:noProof/>
          <w:sz w:val="24"/>
          <w:vertAlign w:val="superscript"/>
        </w:rPr>
        <w:t>th</w:t>
      </w:r>
      <w:r w:rsidRPr="00E17FB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45F0" w14:paraId="4A3E6007" w14:textId="77777777" w:rsidTr="000A272E">
        <w:tc>
          <w:tcPr>
            <w:tcW w:w="9641" w:type="dxa"/>
            <w:gridSpan w:val="9"/>
            <w:tcBorders>
              <w:top w:val="single" w:sz="4" w:space="0" w:color="auto"/>
              <w:left w:val="single" w:sz="4" w:space="0" w:color="auto"/>
              <w:right w:val="single" w:sz="4" w:space="0" w:color="auto"/>
            </w:tcBorders>
          </w:tcPr>
          <w:p w14:paraId="111E15FE" w14:textId="77777777" w:rsidR="000645F0" w:rsidRDefault="000645F0" w:rsidP="000A272E">
            <w:pPr>
              <w:pStyle w:val="CRCoverPage"/>
              <w:spacing w:after="0"/>
              <w:jc w:val="right"/>
              <w:rPr>
                <w:i/>
                <w:noProof/>
              </w:rPr>
            </w:pPr>
            <w:r>
              <w:rPr>
                <w:i/>
                <w:noProof/>
                <w:sz w:val="14"/>
              </w:rPr>
              <w:t>CR-Form-v12.0</w:t>
            </w:r>
          </w:p>
        </w:tc>
      </w:tr>
      <w:tr w:rsidR="000645F0" w14:paraId="791F5882" w14:textId="77777777" w:rsidTr="000A272E">
        <w:tc>
          <w:tcPr>
            <w:tcW w:w="9641" w:type="dxa"/>
            <w:gridSpan w:val="9"/>
            <w:tcBorders>
              <w:left w:val="single" w:sz="4" w:space="0" w:color="auto"/>
              <w:right w:val="single" w:sz="4" w:space="0" w:color="auto"/>
            </w:tcBorders>
          </w:tcPr>
          <w:p w14:paraId="55F6D391" w14:textId="77777777" w:rsidR="000645F0" w:rsidRDefault="000645F0" w:rsidP="000A272E">
            <w:pPr>
              <w:pStyle w:val="CRCoverPage"/>
              <w:spacing w:after="0"/>
              <w:jc w:val="center"/>
              <w:rPr>
                <w:noProof/>
              </w:rPr>
            </w:pPr>
            <w:r>
              <w:rPr>
                <w:b/>
                <w:noProof/>
                <w:sz w:val="32"/>
              </w:rPr>
              <w:t>CHANGE REQUEST</w:t>
            </w:r>
          </w:p>
        </w:tc>
      </w:tr>
      <w:tr w:rsidR="000645F0" w14:paraId="2E38CF47" w14:textId="77777777" w:rsidTr="000A272E">
        <w:tc>
          <w:tcPr>
            <w:tcW w:w="9641" w:type="dxa"/>
            <w:gridSpan w:val="9"/>
            <w:tcBorders>
              <w:left w:val="single" w:sz="4" w:space="0" w:color="auto"/>
              <w:right w:val="single" w:sz="4" w:space="0" w:color="auto"/>
            </w:tcBorders>
          </w:tcPr>
          <w:p w14:paraId="42937693" w14:textId="77777777" w:rsidR="000645F0" w:rsidRDefault="000645F0" w:rsidP="000A272E">
            <w:pPr>
              <w:pStyle w:val="CRCoverPage"/>
              <w:spacing w:after="0"/>
              <w:rPr>
                <w:noProof/>
                <w:sz w:val="8"/>
                <w:szCs w:val="8"/>
              </w:rPr>
            </w:pPr>
          </w:p>
        </w:tc>
      </w:tr>
      <w:tr w:rsidR="000645F0" w14:paraId="2FBDB03C" w14:textId="77777777" w:rsidTr="000A272E">
        <w:tc>
          <w:tcPr>
            <w:tcW w:w="142" w:type="dxa"/>
            <w:tcBorders>
              <w:left w:val="single" w:sz="4" w:space="0" w:color="auto"/>
            </w:tcBorders>
          </w:tcPr>
          <w:p w14:paraId="5474A385" w14:textId="77777777" w:rsidR="000645F0" w:rsidRDefault="000645F0" w:rsidP="000A272E">
            <w:pPr>
              <w:pStyle w:val="CRCoverPage"/>
              <w:spacing w:after="0"/>
              <w:jc w:val="right"/>
              <w:rPr>
                <w:noProof/>
              </w:rPr>
            </w:pPr>
          </w:p>
        </w:tc>
        <w:tc>
          <w:tcPr>
            <w:tcW w:w="1559" w:type="dxa"/>
            <w:shd w:val="pct30" w:color="FFFF00" w:fill="auto"/>
          </w:tcPr>
          <w:p w14:paraId="19B1FF28" w14:textId="77777777" w:rsidR="000645F0" w:rsidRPr="00410371" w:rsidRDefault="000645F0"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5C967334" w14:textId="77777777" w:rsidR="000645F0" w:rsidRDefault="000645F0" w:rsidP="000A272E">
            <w:pPr>
              <w:pStyle w:val="CRCoverPage"/>
              <w:spacing w:after="0"/>
              <w:jc w:val="center"/>
              <w:rPr>
                <w:noProof/>
              </w:rPr>
            </w:pPr>
            <w:r>
              <w:rPr>
                <w:b/>
                <w:noProof/>
                <w:sz w:val="28"/>
              </w:rPr>
              <w:t>CR</w:t>
            </w:r>
          </w:p>
        </w:tc>
        <w:tc>
          <w:tcPr>
            <w:tcW w:w="1276" w:type="dxa"/>
            <w:shd w:val="pct30" w:color="FFFF00" w:fill="auto"/>
          </w:tcPr>
          <w:p w14:paraId="12CE6B48" w14:textId="77777777" w:rsidR="000645F0" w:rsidRPr="00410371" w:rsidRDefault="000645F0" w:rsidP="000A272E">
            <w:pPr>
              <w:pStyle w:val="CRCoverPage"/>
              <w:spacing w:after="0"/>
              <w:jc w:val="center"/>
              <w:rPr>
                <w:noProof/>
              </w:rPr>
            </w:pPr>
            <w:r>
              <w:rPr>
                <w:b/>
                <w:noProof/>
                <w:sz w:val="28"/>
              </w:rPr>
              <w:t>0079</w:t>
            </w:r>
          </w:p>
        </w:tc>
        <w:tc>
          <w:tcPr>
            <w:tcW w:w="709" w:type="dxa"/>
          </w:tcPr>
          <w:p w14:paraId="13F67762" w14:textId="77777777" w:rsidR="000645F0" w:rsidRDefault="000645F0"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714EB65A" w14:textId="77777777" w:rsidR="000645F0" w:rsidRPr="00410371" w:rsidRDefault="000645F0" w:rsidP="000A272E">
            <w:pPr>
              <w:pStyle w:val="CRCoverPage"/>
              <w:spacing w:after="0"/>
              <w:jc w:val="center"/>
              <w:rPr>
                <w:b/>
                <w:noProof/>
              </w:rPr>
            </w:pPr>
            <w:r>
              <w:rPr>
                <w:b/>
                <w:noProof/>
                <w:sz w:val="28"/>
              </w:rPr>
              <w:t>1</w:t>
            </w:r>
          </w:p>
        </w:tc>
        <w:tc>
          <w:tcPr>
            <w:tcW w:w="2410" w:type="dxa"/>
          </w:tcPr>
          <w:p w14:paraId="73B68D08" w14:textId="77777777" w:rsidR="000645F0" w:rsidRDefault="000645F0"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D734D" w14:textId="77777777" w:rsidR="000645F0" w:rsidRPr="00410371" w:rsidRDefault="000645F0" w:rsidP="000A272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5F4D3380" w14:textId="77777777" w:rsidR="000645F0" w:rsidRDefault="000645F0" w:rsidP="000A272E">
            <w:pPr>
              <w:pStyle w:val="CRCoverPage"/>
              <w:spacing w:after="0"/>
              <w:rPr>
                <w:noProof/>
              </w:rPr>
            </w:pPr>
          </w:p>
        </w:tc>
      </w:tr>
      <w:tr w:rsidR="000645F0" w14:paraId="0425E930" w14:textId="77777777" w:rsidTr="000A272E">
        <w:tc>
          <w:tcPr>
            <w:tcW w:w="9641" w:type="dxa"/>
            <w:gridSpan w:val="9"/>
            <w:tcBorders>
              <w:left w:val="single" w:sz="4" w:space="0" w:color="auto"/>
              <w:right w:val="single" w:sz="4" w:space="0" w:color="auto"/>
            </w:tcBorders>
          </w:tcPr>
          <w:p w14:paraId="1B1EB581" w14:textId="77777777" w:rsidR="000645F0" w:rsidRDefault="000645F0" w:rsidP="000A272E">
            <w:pPr>
              <w:pStyle w:val="CRCoverPage"/>
              <w:spacing w:after="0"/>
              <w:rPr>
                <w:noProof/>
              </w:rPr>
            </w:pPr>
          </w:p>
        </w:tc>
      </w:tr>
      <w:tr w:rsidR="000645F0" w14:paraId="7AF3A8B6" w14:textId="77777777" w:rsidTr="000A272E">
        <w:tc>
          <w:tcPr>
            <w:tcW w:w="9641" w:type="dxa"/>
            <w:gridSpan w:val="9"/>
            <w:tcBorders>
              <w:top w:val="single" w:sz="4" w:space="0" w:color="auto"/>
            </w:tcBorders>
          </w:tcPr>
          <w:p w14:paraId="3D6F8950" w14:textId="77777777" w:rsidR="000645F0" w:rsidRPr="00F25D98" w:rsidRDefault="000645F0"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45F0" w14:paraId="36953BA0" w14:textId="77777777" w:rsidTr="000A272E">
        <w:tc>
          <w:tcPr>
            <w:tcW w:w="9641" w:type="dxa"/>
            <w:gridSpan w:val="9"/>
          </w:tcPr>
          <w:p w14:paraId="709C4879" w14:textId="77777777" w:rsidR="000645F0" w:rsidRDefault="000645F0" w:rsidP="000A272E">
            <w:pPr>
              <w:pStyle w:val="CRCoverPage"/>
              <w:spacing w:after="0"/>
              <w:rPr>
                <w:noProof/>
                <w:sz w:val="8"/>
                <w:szCs w:val="8"/>
              </w:rPr>
            </w:pPr>
          </w:p>
        </w:tc>
      </w:tr>
    </w:tbl>
    <w:p w14:paraId="161D31BC" w14:textId="77777777" w:rsidR="000645F0" w:rsidRDefault="000645F0" w:rsidP="000645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45F0" w14:paraId="2EA8AA09" w14:textId="77777777" w:rsidTr="000A272E">
        <w:tc>
          <w:tcPr>
            <w:tcW w:w="2835" w:type="dxa"/>
          </w:tcPr>
          <w:p w14:paraId="7909AD25" w14:textId="77777777" w:rsidR="000645F0" w:rsidRDefault="000645F0" w:rsidP="000A272E">
            <w:pPr>
              <w:pStyle w:val="CRCoverPage"/>
              <w:tabs>
                <w:tab w:val="right" w:pos="2751"/>
              </w:tabs>
              <w:spacing w:after="0"/>
              <w:rPr>
                <w:b/>
                <w:i/>
                <w:noProof/>
              </w:rPr>
            </w:pPr>
            <w:r>
              <w:rPr>
                <w:b/>
                <w:i/>
                <w:noProof/>
              </w:rPr>
              <w:t>Proposed change affects:</w:t>
            </w:r>
          </w:p>
        </w:tc>
        <w:tc>
          <w:tcPr>
            <w:tcW w:w="1418" w:type="dxa"/>
          </w:tcPr>
          <w:p w14:paraId="034458F5" w14:textId="77777777" w:rsidR="000645F0" w:rsidRDefault="000645F0"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573DC" w14:textId="77777777" w:rsidR="000645F0" w:rsidRDefault="000645F0" w:rsidP="000A272E">
            <w:pPr>
              <w:pStyle w:val="CRCoverPage"/>
              <w:spacing w:after="0"/>
              <w:jc w:val="center"/>
              <w:rPr>
                <w:b/>
                <w:caps/>
                <w:noProof/>
              </w:rPr>
            </w:pPr>
          </w:p>
        </w:tc>
        <w:tc>
          <w:tcPr>
            <w:tcW w:w="709" w:type="dxa"/>
            <w:tcBorders>
              <w:left w:val="single" w:sz="4" w:space="0" w:color="auto"/>
            </w:tcBorders>
          </w:tcPr>
          <w:p w14:paraId="020ABC5C" w14:textId="77777777" w:rsidR="000645F0" w:rsidRDefault="000645F0"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8BC28" w14:textId="77777777" w:rsidR="000645F0" w:rsidRDefault="000645F0" w:rsidP="000A272E">
            <w:pPr>
              <w:pStyle w:val="CRCoverPage"/>
              <w:spacing w:after="0"/>
              <w:jc w:val="center"/>
              <w:rPr>
                <w:b/>
                <w:caps/>
                <w:noProof/>
              </w:rPr>
            </w:pPr>
            <w:r>
              <w:rPr>
                <w:b/>
                <w:caps/>
                <w:noProof/>
              </w:rPr>
              <w:t>X</w:t>
            </w:r>
          </w:p>
        </w:tc>
        <w:tc>
          <w:tcPr>
            <w:tcW w:w="2126" w:type="dxa"/>
          </w:tcPr>
          <w:p w14:paraId="2B874737" w14:textId="77777777" w:rsidR="000645F0" w:rsidRDefault="000645F0"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3DD1F" w14:textId="77777777" w:rsidR="000645F0" w:rsidRDefault="000645F0" w:rsidP="000A272E">
            <w:pPr>
              <w:pStyle w:val="CRCoverPage"/>
              <w:spacing w:after="0"/>
              <w:jc w:val="center"/>
              <w:rPr>
                <w:b/>
                <w:caps/>
                <w:noProof/>
              </w:rPr>
            </w:pPr>
            <w:r>
              <w:rPr>
                <w:b/>
                <w:caps/>
                <w:noProof/>
              </w:rPr>
              <w:t>X</w:t>
            </w:r>
          </w:p>
        </w:tc>
        <w:tc>
          <w:tcPr>
            <w:tcW w:w="1418" w:type="dxa"/>
            <w:tcBorders>
              <w:left w:val="nil"/>
            </w:tcBorders>
          </w:tcPr>
          <w:p w14:paraId="1806EDCB" w14:textId="77777777" w:rsidR="000645F0" w:rsidRDefault="000645F0"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DD3E37" w14:textId="77777777" w:rsidR="000645F0" w:rsidRDefault="000645F0" w:rsidP="000A272E">
            <w:pPr>
              <w:pStyle w:val="CRCoverPage"/>
              <w:spacing w:after="0"/>
              <w:jc w:val="center"/>
              <w:rPr>
                <w:b/>
                <w:bCs/>
                <w:caps/>
                <w:noProof/>
              </w:rPr>
            </w:pPr>
          </w:p>
        </w:tc>
      </w:tr>
    </w:tbl>
    <w:p w14:paraId="178FDDE2" w14:textId="77777777" w:rsidR="000645F0" w:rsidRDefault="000645F0" w:rsidP="000645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45F0" w14:paraId="007171C2" w14:textId="77777777" w:rsidTr="000A272E">
        <w:tc>
          <w:tcPr>
            <w:tcW w:w="9640" w:type="dxa"/>
            <w:gridSpan w:val="11"/>
          </w:tcPr>
          <w:p w14:paraId="053FECF0" w14:textId="77777777" w:rsidR="000645F0" w:rsidRDefault="000645F0" w:rsidP="000A272E">
            <w:pPr>
              <w:pStyle w:val="CRCoverPage"/>
              <w:spacing w:after="0"/>
              <w:rPr>
                <w:noProof/>
                <w:sz w:val="8"/>
                <w:szCs w:val="8"/>
              </w:rPr>
            </w:pPr>
          </w:p>
        </w:tc>
      </w:tr>
      <w:tr w:rsidR="000645F0" w14:paraId="6ED5766E" w14:textId="77777777" w:rsidTr="000A272E">
        <w:tc>
          <w:tcPr>
            <w:tcW w:w="1843" w:type="dxa"/>
            <w:tcBorders>
              <w:top w:val="single" w:sz="4" w:space="0" w:color="auto"/>
              <w:left w:val="single" w:sz="4" w:space="0" w:color="auto"/>
            </w:tcBorders>
          </w:tcPr>
          <w:p w14:paraId="1B25C64B" w14:textId="77777777" w:rsidR="000645F0" w:rsidRDefault="000645F0"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34E22C" w14:textId="77777777" w:rsidR="000645F0" w:rsidRDefault="000645F0" w:rsidP="000A272E">
            <w:pPr>
              <w:pStyle w:val="CRCoverPage"/>
              <w:spacing w:after="0"/>
              <w:ind w:left="100"/>
              <w:rPr>
                <w:noProof/>
              </w:rPr>
            </w:pPr>
            <w:r>
              <w:t>Introduction of V2X in NR</w:t>
            </w:r>
          </w:p>
        </w:tc>
      </w:tr>
      <w:tr w:rsidR="000645F0" w14:paraId="0AE7ACA4" w14:textId="77777777" w:rsidTr="000A272E">
        <w:tc>
          <w:tcPr>
            <w:tcW w:w="1843" w:type="dxa"/>
            <w:tcBorders>
              <w:left w:val="single" w:sz="4" w:space="0" w:color="auto"/>
            </w:tcBorders>
          </w:tcPr>
          <w:p w14:paraId="0E2D4440" w14:textId="77777777" w:rsidR="000645F0" w:rsidRDefault="000645F0" w:rsidP="000A272E">
            <w:pPr>
              <w:pStyle w:val="CRCoverPage"/>
              <w:spacing w:after="0"/>
              <w:rPr>
                <w:b/>
                <w:i/>
                <w:noProof/>
                <w:sz w:val="8"/>
                <w:szCs w:val="8"/>
              </w:rPr>
            </w:pPr>
          </w:p>
        </w:tc>
        <w:tc>
          <w:tcPr>
            <w:tcW w:w="7797" w:type="dxa"/>
            <w:gridSpan w:val="10"/>
            <w:tcBorders>
              <w:right w:val="single" w:sz="4" w:space="0" w:color="auto"/>
            </w:tcBorders>
          </w:tcPr>
          <w:p w14:paraId="79A004DE" w14:textId="77777777" w:rsidR="000645F0" w:rsidRDefault="000645F0" w:rsidP="000A272E">
            <w:pPr>
              <w:pStyle w:val="CRCoverPage"/>
              <w:spacing w:after="0"/>
              <w:rPr>
                <w:noProof/>
                <w:sz w:val="8"/>
                <w:szCs w:val="8"/>
              </w:rPr>
            </w:pPr>
          </w:p>
        </w:tc>
      </w:tr>
      <w:tr w:rsidR="000645F0" w14:paraId="0F3516F6" w14:textId="77777777" w:rsidTr="000A272E">
        <w:tc>
          <w:tcPr>
            <w:tcW w:w="1843" w:type="dxa"/>
            <w:tcBorders>
              <w:left w:val="single" w:sz="4" w:space="0" w:color="auto"/>
            </w:tcBorders>
          </w:tcPr>
          <w:p w14:paraId="74D6C9F2" w14:textId="77777777" w:rsidR="000645F0" w:rsidRDefault="000645F0"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0E35DB" w14:textId="77777777" w:rsidR="000645F0" w:rsidRDefault="000645F0" w:rsidP="000A272E">
            <w:pPr>
              <w:pStyle w:val="CRCoverPage"/>
              <w:spacing w:after="0"/>
              <w:ind w:left="100"/>
              <w:rPr>
                <w:noProof/>
              </w:rPr>
            </w:pPr>
          </w:p>
        </w:tc>
      </w:tr>
      <w:tr w:rsidR="000645F0" w14:paraId="5A8FE6A8" w14:textId="77777777" w:rsidTr="000A272E">
        <w:tc>
          <w:tcPr>
            <w:tcW w:w="1843" w:type="dxa"/>
            <w:tcBorders>
              <w:left w:val="single" w:sz="4" w:space="0" w:color="auto"/>
            </w:tcBorders>
          </w:tcPr>
          <w:p w14:paraId="02BE8D59" w14:textId="77777777" w:rsidR="000645F0" w:rsidRDefault="000645F0"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148BA" w14:textId="77777777" w:rsidR="000645F0" w:rsidRDefault="000645F0" w:rsidP="000A272E">
            <w:pPr>
              <w:pStyle w:val="CRCoverPage"/>
              <w:spacing w:after="0"/>
              <w:ind w:left="100"/>
              <w:rPr>
                <w:noProof/>
              </w:rPr>
            </w:pPr>
            <w:r>
              <w:rPr>
                <w:noProof/>
              </w:rPr>
              <w:t>Samsung</w:t>
            </w:r>
          </w:p>
        </w:tc>
      </w:tr>
      <w:tr w:rsidR="000645F0" w14:paraId="5DF09547" w14:textId="77777777" w:rsidTr="000A272E">
        <w:tc>
          <w:tcPr>
            <w:tcW w:w="1843" w:type="dxa"/>
            <w:tcBorders>
              <w:left w:val="single" w:sz="4" w:space="0" w:color="auto"/>
            </w:tcBorders>
          </w:tcPr>
          <w:p w14:paraId="5D9098C4" w14:textId="77777777" w:rsidR="000645F0" w:rsidRDefault="000645F0" w:rsidP="000A272E">
            <w:pPr>
              <w:pStyle w:val="CRCoverPage"/>
              <w:spacing w:after="0"/>
              <w:rPr>
                <w:b/>
                <w:i/>
                <w:noProof/>
                <w:sz w:val="8"/>
                <w:szCs w:val="8"/>
              </w:rPr>
            </w:pPr>
          </w:p>
        </w:tc>
        <w:tc>
          <w:tcPr>
            <w:tcW w:w="7797" w:type="dxa"/>
            <w:gridSpan w:val="10"/>
            <w:tcBorders>
              <w:right w:val="single" w:sz="4" w:space="0" w:color="auto"/>
            </w:tcBorders>
          </w:tcPr>
          <w:p w14:paraId="0F4179F6" w14:textId="77777777" w:rsidR="000645F0" w:rsidRDefault="000645F0" w:rsidP="000A272E">
            <w:pPr>
              <w:pStyle w:val="CRCoverPage"/>
              <w:spacing w:after="0"/>
              <w:rPr>
                <w:noProof/>
                <w:sz w:val="8"/>
                <w:szCs w:val="8"/>
              </w:rPr>
            </w:pPr>
          </w:p>
        </w:tc>
      </w:tr>
      <w:tr w:rsidR="000645F0" w14:paraId="6A8CF440" w14:textId="77777777" w:rsidTr="000A272E">
        <w:tc>
          <w:tcPr>
            <w:tcW w:w="1843" w:type="dxa"/>
            <w:tcBorders>
              <w:left w:val="single" w:sz="4" w:space="0" w:color="auto"/>
            </w:tcBorders>
          </w:tcPr>
          <w:p w14:paraId="719BA67F" w14:textId="77777777" w:rsidR="000645F0" w:rsidRDefault="000645F0"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7B4F50F1" w14:textId="77777777" w:rsidR="000645F0" w:rsidRDefault="000645F0" w:rsidP="000A272E">
            <w:pPr>
              <w:pStyle w:val="CRCoverPage"/>
              <w:spacing w:after="0"/>
              <w:ind w:left="100"/>
              <w:rPr>
                <w:noProof/>
              </w:rPr>
            </w:pPr>
            <w:r w:rsidRPr="001938F3">
              <w:t>5G_V2X_NRSL</w:t>
            </w:r>
          </w:p>
        </w:tc>
        <w:tc>
          <w:tcPr>
            <w:tcW w:w="567" w:type="dxa"/>
            <w:tcBorders>
              <w:left w:val="nil"/>
            </w:tcBorders>
          </w:tcPr>
          <w:p w14:paraId="2CE122AA" w14:textId="77777777" w:rsidR="000645F0" w:rsidRDefault="000645F0" w:rsidP="000A272E">
            <w:pPr>
              <w:pStyle w:val="CRCoverPage"/>
              <w:spacing w:after="0"/>
              <w:ind w:right="100"/>
              <w:rPr>
                <w:noProof/>
              </w:rPr>
            </w:pPr>
          </w:p>
        </w:tc>
        <w:tc>
          <w:tcPr>
            <w:tcW w:w="1417" w:type="dxa"/>
            <w:gridSpan w:val="3"/>
            <w:tcBorders>
              <w:left w:val="nil"/>
            </w:tcBorders>
          </w:tcPr>
          <w:p w14:paraId="53FBAA00" w14:textId="77777777" w:rsidR="000645F0" w:rsidRDefault="000645F0"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B59E75" w14:textId="77777777" w:rsidR="000645F0" w:rsidRDefault="000645F0" w:rsidP="000A272E">
            <w:pPr>
              <w:pStyle w:val="CRCoverPage"/>
              <w:spacing w:after="0"/>
              <w:ind w:left="100"/>
              <w:rPr>
                <w:noProof/>
              </w:rPr>
            </w:pPr>
            <w:r>
              <w:t>2019-12-09</w:t>
            </w:r>
          </w:p>
        </w:tc>
      </w:tr>
      <w:tr w:rsidR="000645F0" w14:paraId="31F83642" w14:textId="77777777" w:rsidTr="000A272E">
        <w:tc>
          <w:tcPr>
            <w:tcW w:w="1843" w:type="dxa"/>
            <w:tcBorders>
              <w:left w:val="single" w:sz="4" w:space="0" w:color="auto"/>
            </w:tcBorders>
          </w:tcPr>
          <w:p w14:paraId="3C831DEE" w14:textId="77777777" w:rsidR="000645F0" w:rsidRDefault="000645F0" w:rsidP="000A272E">
            <w:pPr>
              <w:pStyle w:val="CRCoverPage"/>
              <w:spacing w:after="0"/>
              <w:rPr>
                <w:b/>
                <w:i/>
                <w:noProof/>
                <w:sz w:val="8"/>
                <w:szCs w:val="8"/>
              </w:rPr>
            </w:pPr>
          </w:p>
        </w:tc>
        <w:tc>
          <w:tcPr>
            <w:tcW w:w="1986" w:type="dxa"/>
            <w:gridSpan w:val="4"/>
          </w:tcPr>
          <w:p w14:paraId="0D2015C5" w14:textId="77777777" w:rsidR="000645F0" w:rsidRDefault="000645F0" w:rsidP="000A272E">
            <w:pPr>
              <w:pStyle w:val="CRCoverPage"/>
              <w:spacing w:after="0"/>
              <w:rPr>
                <w:noProof/>
                <w:sz w:val="8"/>
                <w:szCs w:val="8"/>
              </w:rPr>
            </w:pPr>
          </w:p>
        </w:tc>
        <w:tc>
          <w:tcPr>
            <w:tcW w:w="2267" w:type="dxa"/>
            <w:gridSpan w:val="2"/>
          </w:tcPr>
          <w:p w14:paraId="22EFE608" w14:textId="77777777" w:rsidR="000645F0" w:rsidRDefault="000645F0" w:rsidP="000A272E">
            <w:pPr>
              <w:pStyle w:val="CRCoverPage"/>
              <w:spacing w:after="0"/>
              <w:rPr>
                <w:noProof/>
                <w:sz w:val="8"/>
                <w:szCs w:val="8"/>
              </w:rPr>
            </w:pPr>
          </w:p>
        </w:tc>
        <w:tc>
          <w:tcPr>
            <w:tcW w:w="1417" w:type="dxa"/>
            <w:gridSpan w:val="3"/>
          </w:tcPr>
          <w:p w14:paraId="685894F9" w14:textId="77777777" w:rsidR="000645F0" w:rsidRDefault="000645F0" w:rsidP="000A272E">
            <w:pPr>
              <w:pStyle w:val="CRCoverPage"/>
              <w:spacing w:after="0"/>
              <w:rPr>
                <w:noProof/>
                <w:sz w:val="8"/>
                <w:szCs w:val="8"/>
              </w:rPr>
            </w:pPr>
          </w:p>
        </w:tc>
        <w:tc>
          <w:tcPr>
            <w:tcW w:w="2127" w:type="dxa"/>
            <w:tcBorders>
              <w:right w:val="single" w:sz="4" w:space="0" w:color="auto"/>
            </w:tcBorders>
          </w:tcPr>
          <w:p w14:paraId="29580D05" w14:textId="77777777" w:rsidR="000645F0" w:rsidRDefault="000645F0" w:rsidP="000A272E">
            <w:pPr>
              <w:pStyle w:val="CRCoverPage"/>
              <w:spacing w:after="0"/>
              <w:rPr>
                <w:noProof/>
                <w:sz w:val="8"/>
                <w:szCs w:val="8"/>
              </w:rPr>
            </w:pPr>
          </w:p>
        </w:tc>
      </w:tr>
      <w:tr w:rsidR="000645F0" w14:paraId="69CB202F" w14:textId="77777777" w:rsidTr="000A272E">
        <w:trPr>
          <w:cantSplit/>
        </w:trPr>
        <w:tc>
          <w:tcPr>
            <w:tcW w:w="1843" w:type="dxa"/>
            <w:tcBorders>
              <w:left w:val="single" w:sz="4" w:space="0" w:color="auto"/>
            </w:tcBorders>
          </w:tcPr>
          <w:p w14:paraId="1A4659B8" w14:textId="77777777" w:rsidR="000645F0" w:rsidRDefault="000645F0" w:rsidP="000A272E">
            <w:pPr>
              <w:pStyle w:val="CRCoverPage"/>
              <w:tabs>
                <w:tab w:val="right" w:pos="1759"/>
              </w:tabs>
              <w:spacing w:after="0"/>
              <w:rPr>
                <w:b/>
                <w:i/>
                <w:noProof/>
              </w:rPr>
            </w:pPr>
            <w:r>
              <w:rPr>
                <w:b/>
                <w:i/>
                <w:noProof/>
              </w:rPr>
              <w:t>Category:</w:t>
            </w:r>
          </w:p>
        </w:tc>
        <w:tc>
          <w:tcPr>
            <w:tcW w:w="851" w:type="dxa"/>
            <w:shd w:val="pct30" w:color="FFFF00" w:fill="auto"/>
          </w:tcPr>
          <w:p w14:paraId="17ECB639" w14:textId="77777777" w:rsidR="000645F0" w:rsidRDefault="000645F0" w:rsidP="000A272E">
            <w:pPr>
              <w:pStyle w:val="CRCoverPage"/>
              <w:spacing w:after="0"/>
              <w:ind w:left="100" w:right="-609"/>
              <w:rPr>
                <w:b/>
                <w:noProof/>
              </w:rPr>
            </w:pPr>
            <w:r>
              <w:t>B</w:t>
            </w:r>
          </w:p>
        </w:tc>
        <w:tc>
          <w:tcPr>
            <w:tcW w:w="3402" w:type="dxa"/>
            <w:gridSpan w:val="5"/>
            <w:tcBorders>
              <w:left w:val="nil"/>
            </w:tcBorders>
          </w:tcPr>
          <w:p w14:paraId="6F175C08" w14:textId="77777777" w:rsidR="000645F0" w:rsidRDefault="000645F0" w:rsidP="000A272E">
            <w:pPr>
              <w:pStyle w:val="CRCoverPage"/>
              <w:spacing w:after="0"/>
              <w:rPr>
                <w:noProof/>
              </w:rPr>
            </w:pPr>
          </w:p>
        </w:tc>
        <w:tc>
          <w:tcPr>
            <w:tcW w:w="1417" w:type="dxa"/>
            <w:gridSpan w:val="3"/>
            <w:tcBorders>
              <w:left w:val="nil"/>
            </w:tcBorders>
          </w:tcPr>
          <w:p w14:paraId="6E328901" w14:textId="77777777" w:rsidR="000645F0" w:rsidRDefault="000645F0"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ECCFF" w14:textId="77777777" w:rsidR="000645F0" w:rsidRDefault="000645F0" w:rsidP="000A272E">
            <w:pPr>
              <w:pStyle w:val="CRCoverPage"/>
              <w:spacing w:after="0"/>
              <w:ind w:left="100"/>
              <w:rPr>
                <w:noProof/>
              </w:rPr>
            </w:pPr>
            <w:r>
              <w:t>Rel-16</w:t>
            </w:r>
          </w:p>
        </w:tc>
      </w:tr>
      <w:tr w:rsidR="000645F0" w14:paraId="5686DD4B" w14:textId="77777777" w:rsidTr="000A272E">
        <w:tc>
          <w:tcPr>
            <w:tcW w:w="1843" w:type="dxa"/>
            <w:tcBorders>
              <w:left w:val="single" w:sz="4" w:space="0" w:color="auto"/>
              <w:bottom w:val="single" w:sz="4" w:space="0" w:color="auto"/>
            </w:tcBorders>
          </w:tcPr>
          <w:p w14:paraId="309EAB34" w14:textId="77777777" w:rsidR="000645F0" w:rsidRDefault="000645F0" w:rsidP="000A272E">
            <w:pPr>
              <w:pStyle w:val="CRCoverPage"/>
              <w:spacing w:after="0"/>
              <w:rPr>
                <w:b/>
                <w:i/>
                <w:noProof/>
              </w:rPr>
            </w:pPr>
          </w:p>
        </w:tc>
        <w:tc>
          <w:tcPr>
            <w:tcW w:w="4677" w:type="dxa"/>
            <w:gridSpan w:val="8"/>
            <w:tcBorders>
              <w:bottom w:val="single" w:sz="4" w:space="0" w:color="auto"/>
            </w:tcBorders>
          </w:tcPr>
          <w:p w14:paraId="521AB498" w14:textId="77777777" w:rsidR="000645F0" w:rsidRDefault="000645F0"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8F08BA" w14:textId="77777777" w:rsidR="000645F0" w:rsidRDefault="000645F0"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4EBBC9" w14:textId="77777777" w:rsidR="000645F0" w:rsidRPr="007C2097" w:rsidRDefault="000645F0"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45F0" w14:paraId="053F7650" w14:textId="77777777" w:rsidTr="000A272E">
        <w:tc>
          <w:tcPr>
            <w:tcW w:w="1843" w:type="dxa"/>
          </w:tcPr>
          <w:p w14:paraId="0EE466D5" w14:textId="77777777" w:rsidR="000645F0" w:rsidRDefault="000645F0" w:rsidP="000A272E">
            <w:pPr>
              <w:pStyle w:val="CRCoverPage"/>
              <w:spacing w:after="0"/>
              <w:rPr>
                <w:b/>
                <w:i/>
                <w:noProof/>
                <w:sz w:val="8"/>
                <w:szCs w:val="8"/>
              </w:rPr>
            </w:pPr>
          </w:p>
        </w:tc>
        <w:tc>
          <w:tcPr>
            <w:tcW w:w="7797" w:type="dxa"/>
            <w:gridSpan w:val="10"/>
          </w:tcPr>
          <w:p w14:paraId="6B49B206" w14:textId="77777777" w:rsidR="000645F0" w:rsidRDefault="000645F0" w:rsidP="000A272E">
            <w:pPr>
              <w:pStyle w:val="CRCoverPage"/>
              <w:spacing w:after="0"/>
              <w:rPr>
                <w:noProof/>
                <w:sz w:val="8"/>
                <w:szCs w:val="8"/>
              </w:rPr>
            </w:pPr>
          </w:p>
        </w:tc>
      </w:tr>
      <w:tr w:rsidR="000645F0" w14:paraId="248700FE" w14:textId="77777777" w:rsidTr="000A272E">
        <w:tc>
          <w:tcPr>
            <w:tcW w:w="2694" w:type="dxa"/>
            <w:gridSpan w:val="2"/>
            <w:tcBorders>
              <w:top w:val="single" w:sz="4" w:space="0" w:color="auto"/>
              <w:left w:val="single" w:sz="4" w:space="0" w:color="auto"/>
            </w:tcBorders>
          </w:tcPr>
          <w:p w14:paraId="6EAA7E5A" w14:textId="77777777" w:rsidR="000645F0" w:rsidRDefault="000645F0"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E31BE" w14:textId="77777777" w:rsidR="000645F0" w:rsidRDefault="000645F0" w:rsidP="000A272E">
            <w:pPr>
              <w:pStyle w:val="CRCoverPage"/>
              <w:spacing w:after="0"/>
              <w:ind w:left="100"/>
              <w:rPr>
                <w:noProof/>
              </w:rPr>
            </w:pPr>
            <w:r>
              <w:rPr>
                <w:noProof/>
              </w:rPr>
              <w:t>Introduction of V2X.</w:t>
            </w:r>
          </w:p>
        </w:tc>
      </w:tr>
      <w:tr w:rsidR="000645F0" w14:paraId="6E0B6F60" w14:textId="77777777" w:rsidTr="000A272E">
        <w:tc>
          <w:tcPr>
            <w:tcW w:w="2694" w:type="dxa"/>
            <w:gridSpan w:val="2"/>
            <w:tcBorders>
              <w:left w:val="single" w:sz="4" w:space="0" w:color="auto"/>
            </w:tcBorders>
          </w:tcPr>
          <w:p w14:paraId="6A3DE83D" w14:textId="77777777" w:rsidR="000645F0" w:rsidRDefault="000645F0" w:rsidP="000A272E">
            <w:pPr>
              <w:pStyle w:val="CRCoverPage"/>
              <w:spacing w:after="0"/>
              <w:rPr>
                <w:b/>
                <w:i/>
                <w:noProof/>
                <w:sz w:val="8"/>
                <w:szCs w:val="8"/>
              </w:rPr>
            </w:pPr>
          </w:p>
        </w:tc>
        <w:tc>
          <w:tcPr>
            <w:tcW w:w="6946" w:type="dxa"/>
            <w:gridSpan w:val="9"/>
            <w:tcBorders>
              <w:right w:val="single" w:sz="4" w:space="0" w:color="auto"/>
            </w:tcBorders>
          </w:tcPr>
          <w:p w14:paraId="64034F70" w14:textId="77777777" w:rsidR="000645F0" w:rsidRDefault="000645F0" w:rsidP="000A272E">
            <w:pPr>
              <w:pStyle w:val="CRCoverPage"/>
              <w:spacing w:after="0"/>
              <w:rPr>
                <w:noProof/>
                <w:sz w:val="8"/>
                <w:szCs w:val="8"/>
              </w:rPr>
            </w:pPr>
          </w:p>
        </w:tc>
      </w:tr>
      <w:tr w:rsidR="000645F0" w14:paraId="1B575511" w14:textId="77777777" w:rsidTr="000A272E">
        <w:tc>
          <w:tcPr>
            <w:tcW w:w="2694" w:type="dxa"/>
            <w:gridSpan w:val="2"/>
            <w:tcBorders>
              <w:left w:val="single" w:sz="4" w:space="0" w:color="auto"/>
            </w:tcBorders>
          </w:tcPr>
          <w:p w14:paraId="47BCA119" w14:textId="77777777" w:rsidR="000645F0" w:rsidRDefault="000645F0"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7D133A" w14:textId="77777777" w:rsidR="000645F0" w:rsidRDefault="000645F0" w:rsidP="000A272E">
            <w:pPr>
              <w:pStyle w:val="CRCoverPage"/>
              <w:spacing w:after="0"/>
              <w:ind w:left="100"/>
              <w:rPr>
                <w:noProof/>
              </w:rPr>
            </w:pPr>
            <w:r>
              <w:rPr>
                <w:noProof/>
              </w:rPr>
              <w:t>Add description for synchronization procedures, power control, transmission prioritization, reporting of control information, and reception of control information on sidelink, and for reporting of control information on uplnik and reception of control information in downlink</w:t>
            </w:r>
          </w:p>
        </w:tc>
      </w:tr>
      <w:tr w:rsidR="000645F0" w14:paraId="0926DF17" w14:textId="77777777" w:rsidTr="000A272E">
        <w:tc>
          <w:tcPr>
            <w:tcW w:w="2694" w:type="dxa"/>
            <w:gridSpan w:val="2"/>
            <w:tcBorders>
              <w:left w:val="single" w:sz="4" w:space="0" w:color="auto"/>
            </w:tcBorders>
          </w:tcPr>
          <w:p w14:paraId="00671B1C" w14:textId="77777777" w:rsidR="000645F0" w:rsidRDefault="000645F0" w:rsidP="000A272E">
            <w:pPr>
              <w:pStyle w:val="CRCoverPage"/>
              <w:spacing w:after="0"/>
              <w:rPr>
                <w:b/>
                <w:i/>
                <w:noProof/>
                <w:sz w:val="8"/>
                <w:szCs w:val="8"/>
              </w:rPr>
            </w:pPr>
          </w:p>
        </w:tc>
        <w:tc>
          <w:tcPr>
            <w:tcW w:w="6946" w:type="dxa"/>
            <w:gridSpan w:val="9"/>
            <w:tcBorders>
              <w:right w:val="single" w:sz="4" w:space="0" w:color="auto"/>
            </w:tcBorders>
          </w:tcPr>
          <w:p w14:paraId="0E87C1EA" w14:textId="77777777" w:rsidR="000645F0" w:rsidRDefault="000645F0" w:rsidP="000A272E">
            <w:pPr>
              <w:pStyle w:val="CRCoverPage"/>
              <w:spacing w:after="0"/>
              <w:rPr>
                <w:noProof/>
                <w:sz w:val="8"/>
                <w:szCs w:val="8"/>
              </w:rPr>
            </w:pPr>
          </w:p>
        </w:tc>
      </w:tr>
      <w:tr w:rsidR="000645F0" w14:paraId="3D004D16" w14:textId="77777777" w:rsidTr="000A272E">
        <w:tc>
          <w:tcPr>
            <w:tcW w:w="2694" w:type="dxa"/>
            <w:gridSpan w:val="2"/>
            <w:tcBorders>
              <w:left w:val="single" w:sz="4" w:space="0" w:color="auto"/>
              <w:bottom w:val="single" w:sz="4" w:space="0" w:color="auto"/>
            </w:tcBorders>
          </w:tcPr>
          <w:p w14:paraId="3349363A" w14:textId="77777777" w:rsidR="000645F0" w:rsidRDefault="000645F0"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B215F0" w14:textId="77777777" w:rsidR="000645F0" w:rsidRDefault="000645F0" w:rsidP="000A272E">
            <w:pPr>
              <w:pStyle w:val="CRCoverPage"/>
              <w:spacing w:after="0"/>
              <w:ind w:left="100"/>
              <w:rPr>
                <w:noProof/>
              </w:rPr>
            </w:pPr>
            <w:r>
              <w:rPr>
                <w:noProof/>
              </w:rPr>
              <w:t>Incomplete support for V2X.</w:t>
            </w:r>
          </w:p>
        </w:tc>
      </w:tr>
      <w:tr w:rsidR="000645F0" w14:paraId="561379C6" w14:textId="77777777" w:rsidTr="000A272E">
        <w:tc>
          <w:tcPr>
            <w:tcW w:w="2694" w:type="dxa"/>
            <w:gridSpan w:val="2"/>
          </w:tcPr>
          <w:p w14:paraId="4F9A27F9" w14:textId="77777777" w:rsidR="000645F0" w:rsidRDefault="000645F0" w:rsidP="000A272E">
            <w:pPr>
              <w:pStyle w:val="CRCoverPage"/>
              <w:spacing w:after="0"/>
              <w:rPr>
                <w:b/>
                <w:i/>
                <w:noProof/>
                <w:sz w:val="8"/>
                <w:szCs w:val="8"/>
              </w:rPr>
            </w:pPr>
          </w:p>
        </w:tc>
        <w:tc>
          <w:tcPr>
            <w:tcW w:w="6946" w:type="dxa"/>
            <w:gridSpan w:val="9"/>
          </w:tcPr>
          <w:p w14:paraId="67FC5345" w14:textId="77777777" w:rsidR="000645F0" w:rsidRDefault="000645F0" w:rsidP="000A272E">
            <w:pPr>
              <w:pStyle w:val="CRCoverPage"/>
              <w:spacing w:after="0"/>
              <w:rPr>
                <w:noProof/>
                <w:sz w:val="8"/>
                <w:szCs w:val="8"/>
              </w:rPr>
            </w:pPr>
          </w:p>
        </w:tc>
      </w:tr>
      <w:tr w:rsidR="000645F0" w14:paraId="4830CEC8" w14:textId="77777777" w:rsidTr="000A272E">
        <w:tc>
          <w:tcPr>
            <w:tcW w:w="2694" w:type="dxa"/>
            <w:gridSpan w:val="2"/>
            <w:tcBorders>
              <w:top w:val="single" w:sz="4" w:space="0" w:color="auto"/>
              <w:left w:val="single" w:sz="4" w:space="0" w:color="auto"/>
            </w:tcBorders>
          </w:tcPr>
          <w:p w14:paraId="4433767F" w14:textId="77777777" w:rsidR="000645F0" w:rsidRDefault="000645F0"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5D09D" w14:textId="77777777" w:rsidR="000645F0" w:rsidRDefault="000645F0" w:rsidP="000A272E">
            <w:pPr>
              <w:pStyle w:val="CRCoverPage"/>
              <w:spacing w:after="0"/>
              <w:ind w:left="100"/>
              <w:rPr>
                <w:noProof/>
              </w:rPr>
            </w:pPr>
            <w:r>
              <w:rPr>
                <w:noProof/>
              </w:rPr>
              <w:t>10.1, 16 (new clause), 16.1 (new), 16.2 (new), 16.2.1 (new), 16.2.2 (new), 16.2.3 (new), 16.2.4 (new), 16.3 (new), 16.4 (new), 16.5 (new)</w:t>
            </w:r>
          </w:p>
        </w:tc>
      </w:tr>
      <w:tr w:rsidR="000645F0" w14:paraId="274E63B8" w14:textId="77777777" w:rsidTr="000A272E">
        <w:tc>
          <w:tcPr>
            <w:tcW w:w="2694" w:type="dxa"/>
            <w:gridSpan w:val="2"/>
            <w:tcBorders>
              <w:left w:val="single" w:sz="4" w:space="0" w:color="auto"/>
            </w:tcBorders>
          </w:tcPr>
          <w:p w14:paraId="1379ADE5" w14:textId="77777777" w:rsidR="000645F0" w:rsidRDefault="000645F0" w:rsidP="000A272E">
            <w:pPr>
              <w:pStyle w:val="CRCoverPage"/>
              <w:spacing w:after="0"/>
              <w:rPr>
                <w:b/>
                <w:i/>
                <w:noProof/>
                <w:sz w:val="8"/>
                <w:szCs w:val="8"/>
              </w:rPr>
            </w:pPr>
          </w:p>
        </w:tc>
        <w:tc>
          <w:tcPr>
            <w:tcW w:w="6946" w:type="dxa"/>
            <w:gridSpan w:val="9"/>
            <w:tcBorders>
              <w:right w:val="single" w:sz="4" w:space="0" w:color="auto"/>
            </w:tcBorders>
          </w:tcPr>
          <w:p w14:paraId="3E10D87F" w14:textId="77777777" w:rsidR="000645F0" w:rsidRDefault="000645F0" w:rsidP="000A272E">
            <w:pPr>
              <w:pStyle w:val="CRCoverPage"/>
              <w:spacing w:after="0"/>
              <w:rPr>
                <w:noProof/>
                <w:sz w:val="8"/>
                <w:szCs w:val="8"/>
              </w:rPr>
            </w:pPr>
          </w:p>
        </w:tc>
      </w:tr>
      <w:tr w:rsidR="000645F0" w14:paraId="230085BE" w14:textId="77777777" w:rsidTr="000A272E">
        <w:tc>
          <w:tcPr>
            <w:tcW w:w="2694" w:type="dxa"/>
            <w:gridSpan w:val="2"/>
            <w:tcBorders>
              <w:left w:val="single" w:sz="4" w:space="0" w:color="auto"/>
            </w:tcBorders>
          </w:tcPr>
          <w:p w14:paraId="05544CAF" w14:textId="77777777" w:rsidR="000645F0" w:rsidRDefault="000645F0"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E89F4" w14:textId="77777777" w:rsidR="000645F0" w:rsidRDefault="000645F0"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F07D7" w14:textId="77777777" w:rsidR="000645F0" w:rsidRDefault="000645F0" w:rsidP="000A272E">
            <w:pPr>
              <w:pStyle w:val="CRCoverPage"/>
              <w:spacing w:after="0"/>
              <w:jc w:val="center"/>
              <w:rPr>
                <w:b/>
                <w:caps/>
                <w:noProof/>
              </w:rPr>
            </w:pPr>
            <w:r>
              <w:rPr>
                <w:b/>
                <w:caps/>
                <w:noProof/>
              </w:rPr>
              <w:t>N</w:t>
            </w:r>
          </w:p>
        </w:tc>
        <w:tc>
          <w:tcPr>
            <w:tcW w:w="2977" w:type="dxa"/>
            <w:gridSpan w:val="4"/>
          </w:tcPr>
          <w:p w14:paraId="476CB7C5" w14:textId="77777777" w:rsidR="000645F0" w:rsidRDefault="000645F0"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D2D34A" w14:textId="77777777" w:rsidR="000645F0" w:rsidRDefault="000645F0" w:rsidP="000A272E">
            <w:pPr>
              <w:pStyle w:val="CRCoverPage"/>
              <w:spacing w:after="0"/>
              <w:ind w:left="99"/>
              <w:rPr>
                <w:noProof/>
              </w:rPr>
            </w:pPr>
          </w:p>
        </w:tc>
      </w:tr>
      <w:tr w:rsidR="000645F0" w14:paraId="6DD1043D" w14:textId="77777777" w:rsidTr="000A272E">
        <w:tc>
          <w:tcPr>
            <w:tcW w:w="2694" w:type="dxa"/>
            <w:gridSpan w:val="2"/>
            <w:tcBorders>
              <w:left w:val="single" w:sz="4" w:space="0" w:color="auto"/>
            </w:tcBorders>
          </w:tcPr>
          <w:p w14:paraId="661784EA" w14:textId="77777777" w:rsidR="000645F0" w:rsidRDefault="000645F0"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52FC5F" w14:textId="77777777" w:rsidR="000645F0" w:rsidRDefault="000645F0"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8898D" w14:textId="77777777" w:rsidR="000645F0" w:rsidRDefault="000645F0" w:rsidP="000A272E">
            <w:pPr>
              <w:pStyle w:val="CRCoverPage"/>
              <w:spacing w:after="0"/>
              <w:jc w:val="center"/>
              <w:rPr>
                <w:b/>
                <w:caps/>
                <w:noProof/>
              </w:rPr>
            </w:pPr>
          </w:p>
        </w:tc>
        <w:tc>
          <w:tcPr>
            <w:tcW w:w="2977" w:type="dxa"/>
            <w:gridSpan w:val="4"/>
          </w:tcPr>
          <w:p w14:paraId="65B1B32C" w14:textId="77777777" w:rsidR="000645F0" w:rsidRDefault="000645F0"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338DBA" w14:textId="77777777" w:rsidR="000645F0" w:rsidRDefault="000645F0" w:rsidP="000A272E">
            <w:pPr>
              <w:pStyle w:val="CRCoverPage"/>
              <w:spacing w:after="0"/>
              <w:ind w:left="99"/>
              <w:rPr>
                <w:noProof/>
              </w:rPr>
            </w:pPr>
            <w:r>
              <w:rPr>
                <w:noProof/>
              </w:rPr>
              <w:t>TS 38.211, 38.212, 38.214</w:t>
            </w:r>
          </w:p>
        </w:tc>
      </w:tr>
      <w:tr w:rsidR="000645F0" w14:paraId="0311A369" w14:textId="77777777" w:rsidTr="000A272E">
        <w:tc>
          <w:tcPr>
            <w:tcW w:w="2694" w:type="dxa"/>
            <w:gridSpan w:val="2"/>
            <w:tcBorders>
              <w:left w:val="single" w:sz="4" w:space="0" w:color="auto"/>
            </w:tcBorders>
          </w:tcPr>
          <w:p w14:paraId="069C991E" w14:textId="77777777" w:rsidR="000645F0" w:rsidRDefault="000645F0"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AB83D" w14:textId="77777777" w:rsidR="000645F0" w:rsidRDefault="000645F0"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AD9AB" w14:textId="77777777" w:rsidR="000645F0" w:rsidRDefault="000645F0" w:rsidP="000A272E">
            <w:pPr>
              <w:pStyle w:val="CRCoverPage"/>
              <w:spacing w:after="0"/>
              <w:jc w:val="center"/>
              <w:rPr>
                <w:b/>
                <w:caps/>
                <w:noProof/>
              </w:rPr>
            </w:pPr>
            <w:r>
              <w:rPr>
                <w:b/>
                <w:caps/>
                <w:noProof/>
              </w:rPr>
              <w:t>X</w:t>
            </w:r>
          </w:p>
        </w:tc>
        <w:tc>
          <w:tcPr>
            <w:tcW w:w="2977" w:type="dxa"/>
            <w:gridSpan w:val="4"/>
          </w:tcPr>
          <w:p w14:paraId="4E2D6956" w14:textId="77777777" w:rsidR="000645F0" w:rsidRDefault="000645F0"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D797" w14:textId="77777777" w:rsidR="000645F0" w:rsidRDefault="000645F0" w:rsidP="000A272E">
            <w:pPr>
              <w:pStyle w:val="CRCoverPage"/>
              <w:spacing w:after="0"/>
              <w:ind w:left="99"/>
              <w:rPr>
                <w:noProof/>
              </w:rPr>
            </w:pPr>
            <w:r>
              <w:rPr>
                <w:noProof/>
              </w:rPr>
              <w:t xml:space="preserve">TS/TR ... CR ... </w:t>
            </w:r>
          </w:p>
        </w:tc>
      </w:tr>
      <w:tr w:rsidR="000645F0" w14:paraId="4FFED125" w14:textId="77777777" w:rsidTr="000A272E">
        <w:tc>
          <w:tcPr>
            <w:tcW w:w="2694" w:type="dxa"/>
            <w:gridSpan w:val="2"/>
            <w:tcBorders>
              <w:left w:val="single" w:sz="4" w:space="0" w:color="auto"/>
            </w:tcBorders>
          </w:tcPr>
          <w:p w14:paraId="56B6A7AB" w14:textId="77777777" w:rsidR="000645F0" w:rsidRDefault="000645F0"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4B31A0" w14:textId="77777777" w:rsidR="000645F0" w:rsidRDefault="000645F0"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BA430" w14:textId="77777777" w:rsidR="000645F0" w:rsidRDefault="000645F0" w:rsidP="000A272E">
            <w:pPr>
              <w:pStyle w:val="CRCoverPage"/>
              <w:spacing w:after="0"/>
              <w:jc w:val="center"/>
              <w:rPr>
                <w:b/>
                <w:caps/>
                <w:noProof/>
              </w:rPr>
            </w:pPr>
            <w:r>
              <w:rPr>
                <w:b/>
                <w:caps/>
                <w:noProof/>
              </w:rPr>
              <w:t>X</w:t>
            </w:r>
          </w:p>
        </w:tc>
        <w:tc>
          <w:tcPr>
            <w:tcW w:w="2977" w:type="dxa"/>
            <w:gridSpan w:val="4"/>
          </w:tcPr>
          <w:p w14:paraId="34968FD8" w14:textId="77777777" w:rsidR="000645F0" w:rsidRDefault="000645F0"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19131C" w14:textId="77777777" w:rsidR="000645F0" w:rsidRDefault="000645F0" w:rsidP="000A272E">
            <w:pPr>
              <w:pStyle w:val="CRCoverPage"/>
              <w:spacing w:after="0"/>
              <w:ind w:left="99"/>
              <w:rPr>
                <w:noProof/>
              </w:rPr>
            </w:pPr>
            <w:r>
              <w:rPr>
                <w:noProof/>
              </w:rPr>
              <w:t xml:space="preserve">TS/TR ... CR ... </w:t>
            </w:r>
          </w:p>
        </w:tc>
      </w:tr>
      <w:tr w:rsidR="000645F0" w14:paraId="30BDB716" w14:textId="77777777" w:rsidTr="000A272E">
        <w:tc>
          <w:tcPr>
            <w:tcW w:w="2694" w:type="dxa"/>
            <w:gridSpan w:val="2"/>
            <w:tcBorders>
              <w:left w:val="single" w:sz="4" w:space="0" w:color="auto"/>
            </w:tcBorders>
          </w:tcPr>
          <w:p w14:paraId="7DAA4637" w14:textId="77777777" w:rsidR="000645F0" w:rsidRDefault="000645F0" w:rsidP="000A272E">
            <w:pPr>
              <w:pStyle w:val="CRCoverPage"/>
              <w:spacing w:after="0"/>
              <w:rPr>
                <w:b/>
                <w:i/>
                <w:noProof/>
              </w:rPr>
            </w:pPr>
          </w:p>
        </w:tc>
        <w:tc>
          <w:tcPr>
            <w:tcW w:w="6946" w:type="dxa"/>
            <w:gridSpan w:val="9"/>
            <w:tcBorders>
              <w:right w:val="single" w:sz="4" w:space="0" w:color="auto"/>
            </w:tcBorders>
          </w:tcPr>
          <w:p w14:paraId="08549AA7" w14:textId="77777777" w:rsidR="000645F0" w:rsidRDefault="000645F0" w:rsidP="000A272E">
            <w:pPr>
              <w:pStyle w:val="CRCoverPage"/>
              <w:spacing w:after="0"/>
              <w:rPr>
                <w:noProof/>
              </w:rPr>
            </w:pPr>
          </w:p>
        </w:tc>
      </w:tr>
      <w:tr w:rsidR="000645F0" w14:paraId="78633E00" w14:textId="77777777" w:rsidTr="000A272E">
        <w:tc>
          <w:tcPr>
            <w:tcW w:w="2694" w:type="dxa"/>
            <w:gridSpan w:val="2"/>
            <w:tcBorders>
              <w:left w:val="single" w:sz="4" w:space="0" w:color="auto"/>
              <w:bottom w:val="single" w:sz="4" w:space="0" w:color="auto"/>
            </w:tcBorders>
          </w:tcPr>
          <w:p w14:paraId="7925863A" w14:textId="77777777" w:rsidR="000645F0" w:rsidRDefault="000645F0"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9B6AF6" w14:textId="77777777" w:rsidR="000645F0" w:rsidRDefault="000645F0" w:rsidP="000A272E">
            <w:pPr>
              <w:pStyle w:val="CRCoverPage"/>
              <w:spacing w:after="0"/>
              <w:ind w:left="100"/>
              <w:rPr>
                <w:noProof/>
              </w:rPr>
            </w:pPr>
          </w:p>
        </w:tc>
      </w:tr>
      <w:tr w:rsidR="000645F0" w:rsidRPr="008863B9" w14:paraId="2A978E5B" w14:textId="77777777" w:rsidTr="000A272E">
        <w:tc>
          <w:tcPr>
            <w:tcW w:w="2694" w:type="dxa"/>
            <w:gridSpan w:val="2"/>
            <w:tcBorders>
              <w:top w:val="single" w:sz="4" w:space="0" w:color="auto"/>
              <w:bottom w:val="single" w:sz="4" w:space="0" w:color="auto"/>
            </w:tcBorders>
          </w:tcPr>
          <w:p w14:paraId="124E6FA7" w14:textId="77777777" w:rsidR="000645F0" w:rsidRPr="008863B9" w:rsidRDefault="000645F0"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1E11A3" w14:textId="77777777" w:rsidR="000645F0" w:rsidRPr="008863B9" w:rsidRDefault="000645F0" w:rsidP="000A272E">
            <w:pPr>
              <w:pStyle w:val="CRCoverPage"/>
              <w:spacing w:after="0"/>
              <w:ind w:left="100"/>
              <w:rPr>
                <w:noProof/>
                <w:sz w:val="8"/>
                <w:szCs w:val="8"/>
              </w:rPr>
            </w:pPr>
          </w:p>
        </w:tc>
      </w:tr>
      <w:tr w:rsidR="000645F0" w14:paraId="52F9670B" w14:textId="77777777" w:rsidTr="000A272E">
        <w:tc>
          <w:tcPr>
            <w:tcW w:w="2694" w:type="dxa"/>
            <w:gridSpan w:val="2"/>
            <w:tcBorders>
              <w:top w:val="single" w:sz="4" w:space="0" w:color="auto"/>
              <w:left w:val="single" w:sz="4" w:space="0" w:color="auto"/>
              <w:bottom w:val="single" w:sz="4" w:space="0" w:color="auto"/>
            </w:tcBorders>
          </w:tcPr>
          <w:p w14:paraId="133D015E" w14:textId="77777777" w:rsidR="000645F0" w:rsidRDefault="000645F0"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6A317E" w14:textId="77777777" w:rsidR="000645F0" w:rsidRDefault="000645F0" w:rsidP="000A272E">
            <w:pPr>
              <w:pStyle w:val="CRCoverPage"/>
              <w:spacing w:after="0"/>
              <w:ind w:left="100"/>
              <w:rPr>
                <w:noProof/>
              </w:rPr>
            </w:pPr>
            <w:r>
              <w:rPr>
                <w:noProof/>
              </w:rPr>
              <w:t>R1-1913680</w:t>
            </w:r>
          </w:p>
        </w:tc>
      </w:tr>
    </w:tbl>
    <w:p w14:paraId="44F2FAA5" w14:textId="77777777" w:rsidR="000645F0" w:rsidRDefault="000645F0" w:rsidP="000645F0">
      <w:pPr>
        <w:pStyle w:val="CRCoverPage"/>
        <w:spacing w:after="0"/>
        <w:rPr>
          <w:noProof/>
          <w:sz w:val="8"/>
          <w:szCs w:val="8"/>
        </w:rPr>
      </w:pPr>
    </w:p>
    <w:p w14:paraId="38866A21" w14:textId="77777777" w:rsidR="000645F0" w:rsidRDefault="000645F0" w:rsidP="000645F0"/>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26E67577" w14:textId="77777777" w:rsidR="00161A70" w:rsidRPr="00B916EC" w:rsidRDefault="00161A70" w:rsidP="00161A70">
      <w:pPr>
        <w:pStyle w:val="Heading2"/>
      </w:pPr>
      <w:bookmarkStart w:id="5" w:name="_Toc12021437"/>
      <w:bookmarkStart w:id="6" w:name="_Toc20311549"/>
      <w:bookmarkStart w:id="7" w:name="_Toc12021485"/>
      <w:bookmarkStart w:id="8" w:name="_Toc20311597"/>
      <w:bookmarkStart w:id="9" w:name="_Toc12021467"/>
      <w:bookmarkStart w:id="10" w:name="_Toc20311579"/>
      <w:bookmarkStart w:id="11" w:name="_Ref498101660"/>
      <w:bookmarkStart w:id="12" w:name="_Toc12021476"/>
      <w:bookmarkStart w:id="13" w:name="_Toc20311588"/>
      <w:bookmarkEnd w:id="0"/>
      <w:bookmarkEnd w:id="1"/>
      <w:r w:rsidRPr="00B916EC">
        <w:lastRenderedPageBreak/>
        <w:t>3.3</w:t>
      </w:r>
      <w:r w:rsidRPr="00B916EC">
        <w:tab/>
        <w:t>Abbreviations</w:t>
      </w:r>
      <w:bookmarkEnd w:id="5"/>
      <w:bookmarkEnd w:id="6"/>
    </w:p>
    <w:p w14:paraId="72352068" w14:textId="77777777" w:rsidR="00161A70" w:rsidRPr="00B916EC" w:rsidRDefault="00161A70" w:rsidP="00161A70">
      <w:r w:rsidRPr="00B916EC">
        <w:t>For the purposes of the present document, the abbreviations given in TR 21.905 [1] and the following apply. An abbreviation defined in the present document takes precedence over the definition of the same abbreviation, if any, in [1, TR 21.905].</w:t>
      </w:r>
    </w:p>
    <w:p w14:paraId="7B292F3D" w14:textId="77777777" w:rsidR="00161A70" w:rsidRDefault="00161A70" w:rsidP="00161A70">
      <w:pPr>
        <w:pStyle w:val="EW"/>
      </w:pPr>
      <w:r>
        <w:t>BPRE</w:t>
      </w:r>
      <w:r>
        <w:tab/>
        <w:t>Bits per resource element</w:t>
      </w:r>
    </w:p>
    <w:p w14:paraId="760621EE" w14:textId="77777777" w:rsidR="00161A70" w:rsidRPr="00B916EC" w:rsidRDefault="00161A70" w:rsidP="00161A70">
      <w:pPr>
        <w:pStyle w:val="EW"/>
      </w:pPr>
      <w:r>
        <w:t>BWP</w:t>
      </w:r>
      <w:r>
        <w:tab/>
        <w:t>Band</w:t>
      </w:r>
      <w:r w:rsidRPr="00B916EC">
        <w:t>width part</w:t>
      </w:r>
    </w:p>
    <w:p w14:paraId="6450A184" w14:textId="77777777" w:rsidR="00161A70" w:rsidRPr="00B916EC" w:rsidRDefault="00161A70" w:rsidP="00161A70">
      <w:pPr>
        <w:pStyle w:val="EW"/>
      </w:pPr>
      <w:r w:rsidRPr="00B916EC">
        <w:t>CB</w:t>
      </w:r>
      <w:r>
        <w:tab/>
      </w:r>
      <w:r w:rsidRPr="00B916EC">
        <w:t>Code block</w:t>
      </w:r>
    </w:p>
    <w:p w14:paraId="0451411D" w14:textId="77777777" w:rsidR="00161A70" w:rsidRPr="00B916EC" w:rsidRDefault="00161A70" w:rsidP="00161A70">
      <w:pPr>
        <w:pStyle w:val="EW"/>
      </w:pPr>
      <w:r w:rsidRPr="00B916EC">
        <w:t>CBG</w:t>
      </w:r>
      <w:r>
        <w:tab/>
      </w:r>
      <w:r w:rsidRPr="00B916EC">
        <w:t>Code block group</w:t>
      </w:r>
    </w:p>
    <w:p w14:paraId="59A0BAE3" w14:textId="77777777" w:rsidR="001B623F" w:rsidRDefault="001B623F" w:rsidP="001B623F">
      <w:pPr>
        <w:pStyle w:val="EW"/>
        <w:rPr>
          <w:ins w:id="14" w:author="Aris Papasakellariou" w:date="2019-12-10T14:11:00Z"/>
        </w:rPr>
      </w:pPr>
      <w:ins w:id="15" w:author="Aris Papasakellariou" w:date="2019-12-10T14:11:00Z">
        <w:r>
          <w:t>CBR</w:t>
        </w:r>
        <w:r>
          <w:tab/>
          <w:t>Channel busy ratio</w:t>
        </w:r>
      </w:ins>
    </w:p>
    <w:p w14:paraId="3C3BA830" w14:textId="45FB7EB9" w:rsidR="00161A70" w:rsidRDefault="00161A70" w:rsidP="00161A70">
      <w:pPr>
        <w:pStyle w:val="EW"/>
      </w:pPr>
      <w:r w:rsidRPr="00B916EC">
        <w:t>CCE</w:t>
      </w:r>
      <w:r>
        <w:tab/>
      </w:r>
      <w:r w:rsidRPr="00B916EC">
        <w:t>Control channel element</w:t>
      </w:r>
      <w:r w:rsidRPr="0089232C">
        <w:t xml:space="preserve"> </w:t>
      </w:r>
    </w:p>
    <w:p w14:paraId="57B00B2F" w14:textId="77777777" w:rsidR="00161A70" w:rsidRPr="00B916EC" w:rsidRDefault="00161A70" w:rsidP="00161A70">
      <w:pPr>
        <w:pStyle w:val="EW"/>
      </w:pPr>
      <w:r>
        <w:t>CORESET</w:t>
      </w:r>
      <w:r>
        <w:tab/>
        <w:t>Control resource set</w:t>
      </w:r>
    </w:p>
    <w:p w14:paraId="17A9EA6F" w14:textId="77777777" w:rsidR="00161A70" w:rsidRDefault="00161A70" w:rsidP="00161A70">
      <w:pPr>
        <w:pStyle w:val="EW"/>
      </w:pPr>
      <w:r>
        <w:t>CP</w:t>
      </w:r>
      <w:r>
        <w:tab/>
        <w:t>Cyclic prefix</w:t>
      </w:r>
      <w:r w:rsidRPr="00B916EC">
        <w:rPr>
          <w:rFonts w:hint="eastAsia"/>
        </w:rPr>
        <w:t xml:space="preserve"> </w:t>
      </w:r>
    </w:p>
    <w:p w14:paraId="6C936E6D" w14:textId="77777777" w:rsidR="00161A70" w:rsidRPr="00B916EC" w:rsidRDefault="00161A70" w:rsidP="00161A70">
      <w:pPr>
        <w:pStyle w:val="EW"/>
      </w:pPr>
      <w:r w:rsidRPr="00B916EC">
        <w:rPr>
          <w:rFonts w:hint="eastAsia"/>
        </w:rPr>
        <w:t>CRC</w:t>
      </w:r>
      <w:r>
        <w:tab/>
      </w:r>
      <w:r w:rsidRPr="00B916EC">
        <w:rPr>
          <w:rFonts w:hint="eastAsia"/>
        </w:rPr>
        <w:t xml:space="preserve">Cyclic </w:t>
      </w:r>
      <w:r w:rsidRPr="00B916EC">
        <w:t>r</w:t>
      </w:r>
      <w:r w:rsidRPr="00B916EC">
        <w:rPr>
          <w:rFonts w:hint="eastAsia"/>
        </w:rPr>
        <w:t xml:space="preserve">edundancy </w:t>
      </w:r>
      <w:r w:rsidRPr="00B916EC">
        <w:t>c</w:t>
      </w:r>
      <w:r w:rsidRPr="00B916EC">
        <w:rPr>
          <w:rFonts w:hint="eastAsia"/>
        </w:rPr>
        <w:t>heck</w:t>
      </w:r>
      <w:r w:rsidRPr="00B916EC">
        <w:t xml:space="preserve"> </w:t>
      </w:r>
    </w:p>
    <w:p w14:paraId="6F003E16" w14:textId="77777777" w:rsidR="00161A70" w:rsidRDefault="00161A70" w:rsidP="00161A70">
      <w:pPr>
        <w:pStyle w:val="EW"/>
      </w:pPr>
      <w:r w:rsidRPr="00B916EC">
        <w:t>CSI</w:t>
      </w:r>
      <w:r>
        <w:tab/>
      </w:r>
      <w:r w:rsidRPr="00B916EC">
        <w:t>Channel state information</w:t>
      </w:r>
      <w:r w:rsidRPr="00172054">
        <w:t xml:space="preserve"> </w:t>
      </w:r>
    </w:p>
    <w:p w14:paraId="775AC0CF" w14:textId="77777777" w:rsidR="00161A70" w:rsidRPr="00B916EC" w:rsidRDefault="00161A70" w:rsidP="00161A70">
      <w:pPr>
        <w:pStyle w:val="EW"/>
      </w:pPr>
      <w:r>
        <w:t>CSS</w:t>
      </w:r>
      <w:r>
        <w:tab/>
        <w:t>Common search space</w:t>
      </w:r>
    </w:p>
    <w:p w14:paraId="6FA3B7E9" w14:textId="77777777" w:rsidR="00161A70" w:rsidRDefault="00161A70" w:rsidP="00161A70">
      <w:pPr>
        <w:pStyle w:val="EW"/>
      </w:pPr>
      <w:r w:rsidRPr="0023299F">
        <w:t>DAI</w:t>
      </w:r>
      <w:r w:rsidRPr="0023299F">
        <w:tab/>
      </w:r>
      <w:r>
        <w:t>Downlink assignment i</w:t>
      </w:r>
      <w:r w:rsidRPr="0023299F">
        <w:t>ndex</w:t>
      </w:r>
    </w:p>
    <w:p w14:paraId="76D36971" w14:textId="77777777" w:rsidR="00161A70" w:rsidRPr="0023299F" w:rsidRDefault="00161A70" w:rsidP="00161A70">
      <w:pPr>
        <w:pStyle w:val="EW"/>
        <w:rPr>
          <w:sz w:val="19"/>
          <w:szCs w:val="19"/>
        </w:rPr>
      </w:pPr>
      <w:r>
        <w:t>DC</w:t>
      </w:r>
      <w:r>
        <w:tab/>
        <w:t>Dual connectivity</w:t>
      </w:r>
    </w:p>
    <w:p w14:paraId="2781015F" w14:textId="77777777" w:rsidR="00161A70" w:rsidRPr="00B916EC" w:rsidRDefault="00161A70" w:rsidP="00161A70">
      <w:pPr>
        <w:pStyle w:val="EW"/>
      </w:pPr>
      <w:r w:rsidRPr="00B916EC">
        <w:t>DCI</w:t>
      </w:r>
      <w:r>
        <w:tab/>
      </w:r>
      <w:r w:rsidRPr="00B916EC">
        <w:t>Downlink control information</w:t>
      </w:r>
    </w:p>
    <w:p w14:paraId="1B1E73F4" w14:textId="77777777" w:rsidR="00161A70" w:rsidRPr="00B916EC" w:rsidRDefault="00161A70" w:rsidP="00161A70">
      <w:pPr>
        <w:pStyle w:val="EW"/>
      </w:pPr>
      <w:r w:rsidRPr="00B916EC">
        <w:t>DL</w:t>
      </w:r>
      <w:r>
        <w:tab/>
      </w:r>
      <w:r w:rsidRPr="00B916EC">
        <w:t>Downlink</w:t>
      </w:r>
    </w:p>
    <w:p w14:paraId="7A531454" w14:textId="77777777" w:rsidR="00161A70" w:rsidRPr="0023299F" w:rsidRDefault="00161A70" w:rsidP="00161A70">
      <w:pPr>
        <w:pStyle w:val="EW"/>
      </w:pPr>
      <w:r w:rsidRPr="0023299F">
        <w:t>DL-SCH</w:t>
      </w:r>
      <w:r w:rsidRPr="0023299F">
        <w:tab/>
      </w:r>
      <w:r>
        <w:t>Downlink shared c</w:t>
      </w:r>
      <w:r w:rsidRPr="0023299F">
        <w:t>hannel</w:t>
      </w:r>
    </w:p>
    <w:p w14:paraId="603FDFA9" w14:textId="77777777" w:rsidR="00161A70" w:rsidRPr="00B916EC" w:rsidRDefault="00161A70" w:rsidP="00161A70">
      <w:pPr>
        <w:pStyle w:val="EW"/>
      </w:pPr>
      <w:r w:rsidRPr="00B916EC">
        <w:t>EPRE</w:t>
      </w:r>
      <w:r>
        <w:tab/>
      </w:r>
      <w:r w:rsidRPr="00B916EC">
        <w:t>Energy per resource element</w:t>
      </w:r>
    </w:p>
    <w:p w14:paraId="0D744E0F" w14:textId="77777777" w:rsidR="00161A70" w:rsidRDefault="00161A70" w:rsidP="00161A70">
      <w:pPr>
        <w:pStyle w:val="EW"/>
      </w:pPr>
      <w:r w:rsidRPr="00CC0A19">
        <w:t>EN-DC</w:t>
      </w:r>
      <w:r w:rsidRPr="00CC0A19">
        <w:tab/>
      </w:r>
      <w:r>
        <w:t>E-UTRA NR dual c</w:t>
      </w:r>
      <w:r w:rsidRPr="00CC0A19">
        <w:t>onnectivity</w:t>
      </w:r>
      <w:r>
        <w:t xml:space="preserve"> with </w:t>
      </w:r>
      <w:r w:rsidRPr="001D2C5D">
        <w:t xml:space="preserve">MCG using E-UTRA and SCG using NR </w:t>
      </w:r>
    </w:p>
    <w:p w14:paraId="41E34BFF" w14:textId="77777777" w:rsidR="00161A70" w:rsidRDefault="00161A70" w:rsidP="00161A70">
      <w:pPr>
        <w:pStyle w:val="EW"/>
      </w:pPr>
      <w:r>
        <w:t>FR1</w:t>
      </w:r>
      <w:r>
        <w:tab/>
        <w:t>Frequency range 1</w:t>
      </w:r>
    </w:p>
    <w:p w14:paraId="47E75878" w14:textId="77777777" w:rsidR="00161A70" w:rsidRDefault="00161A70" w:rsidP="00161A70">
      <w:pPr>
        <w:pStyle w:val="EW"/>
      </w:pPr>
      <w:r>
        <w:t>FR2</w:t>
      </w:r>
      <w:r>
        <w:tab/>
        <w:t>Frequency range 2</w:t>
      </w:r>
    </w:p>
    <w:p w14:paraId="1139BD7A" w14:textId="77777777" w:rsidR="00161A70" w:rsidRPr="009D7203" w:rsidRDefault="00161A70" w:rsidP="00161A70">
      <w:pPr>
        <w:pStyle w:val="EW"/>
      </w:pPr>
      <w:r w:rsidRPr="009D7203">
        <w:t>GSCN</w:t>
      </w:r>
      <w:r w:rsidRPr="009D7203">
        <w:tab/>
        <w:t>Global synchronization channel number</w:t>
      </w:r>
    </w:p>
    <w:p w14:paraId="6F26A88A" w14:textId="77777777" w:rsidR="00161A70" w:rsidRPr="00B916EC" w:rsidRDefault="00161A70" w:rsidP="00161A70">
      <w:pPr>
        <w:pStyle w:val="EW"/>
      </w:pPr>
      <w:r w:rsidRPr="00B916EC">
        <w:t>HARQ-ACK</w:t>
      </w:r>
      <w:r w:rsidRPr="00B916EC">
        <w:tab/>
        <w:t xml:space="preserve">Hybrid automatic repeat request acknowledgement </w:t>
      </w:r>
    </w:p>
    <w:p w14:paraId="391CB151" w14:textId="77777777" w:rsidR="00161A70" w:rsidRPr="00B916EC" w:rsidRDefault="00161A70" w:rsidP="00161A70">
      <w:pPr>
        <w:pStyle w:val="EW"/>
      </w:pPr>
      <w:r w:rsidRPr="00B916EC">
        <w:t>MCG</w:t>
      </w:r>
      <w:r>
        <w:tab/>
      </w:r>
      <w:r w:rsidRPr="00B916EC">
        <w:t>Master cell group</w:t>
      </w:r>
    </w:p>
    <w:p w14:paraId="1CCB3B95" w14:textId="77777777" w:rsidR="00161A70" w:rsidRDefault="00161A70" w:rsidP="00161A70">
      <w:pPr>
        <w:pStyle w:val="EW"/>
      </w:pPr>
      <w:r w:rsidRPr="00B916EC">
        <w:t>MCS</w:t>
      </w:r>
      <w:r>
        <w:tab/>
      </w:r>
      <w:r w:rsidRPr="00B916EC">
        <w:t>Modulation and coding scheme</w:t>
      </w:r>
      <w:r w:rsidRPr="00172054">
        <w:t xml:space="preserve"> </w:t>
      </w:r>
    </w:p>
    <w:p w14:paraId="3BB97DB9" w14:textId="77777777" w:rsidR="00161A70" w:rsidRPr="00B916EC" w:rsidRDefault="00161A70" w:rsidP="00161A70">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5618FDB2" w14:textId="77777777" w:rsidR="00161A70" w:rsidRDefault="00161A70" w:rsidP="00161A70">
      <w:pPr>
        <w:pStyle w:val="EW"/>
      </w:pPr>
      <w:r>
        <w:t>NR-DC</w:t>
      </w:r>
      <w:r>
        <w:tab/>
        <w:t>NR NR dual connectivity</w:t>
      </w:r>
    </w:p>
    <w:p w14:paraId="17C96730" w14:textId="77777777" w:rsidR="00161A70" w:rsidRPr="00B916EC" w:rsidRDefault="00161A70" w:rsidP="00161A70">
      <w:pPr>
        <w:pStyle w:val="EW"/>
      </w:pPr>
      <w:r w:rsidRPr="00B916EC">
        <w:t>PBCH</w:t>
      </w:r>
      <w:r>
        <w:tab/>
      </w:r>
      <w:r w:rsidRPr="00B916EC">
        <w:t>Physical broadcast channel</w:t>
      </w:r>
    </w:p>
    <w:p w14:paraId="248867E4" w14:textId="77777777" w:rsidR="00161A70" w:rsidRPr="0023299F" w:rsidRDefault="00161A70" w:rsidP="00161A70">
      <w:pPr>
        <w:pStyle w:val="EW"/>
      </w:pPr>
      <w:r>
        <w:t>P</w:t>
      </w:r>
      <w:r w:rsidRPr="0023299F">
        <w:t>Cell</w:t>
      </w:r>
      <w:r>
        <w:tab/>
        <w:t>Primary</w:t>
      </w:r>
      <w:r w:rsidRPr="0023299F">
        <w:t xml:space="preserve"> cell</w:t>
      </w:r>
    </w:p>
    <w:p w14:paraId="20066C4C" w14:textId="77777777" w:rsidR="00161A70" w:rsidRPr="00B916EC" w:rsidRDefault="00161A70" w:rsidP="00161A70">
      <w:pPr>
        <w:pStyle w:val="EW"/>
      </w:pPr>
      <w:r w:rsidRPr="00B916EC">
        <w:t>PDCCH</w:t>
      </w:r>
      <w:r>
        <w:tab/>
      </w:r>
      <w:r w:rsidRPr="00B916EC">
        <w:t>Physical downlink control channel</w:t>
      </w:r>
    </w:p>
    <w:p w14:paraId="31756A9D" w14:textId="77777777" w:rsidR="00161A70" w:rsidRPr="00B916EC" w:rsidRDefault="00161A70" w:rsidP="00161A70">
      <w:pPr>
        <w:pStyle w:val="EW"/>
      </w:pPr>
      <w:r w:rsidRPr="00B916EC">
        <w:t>PDSCH</w:t>
      </w:r>
      <w:r>
        <w:tab/>
      </w:r>
      <w:r w:rsidRPr="00B916EC">
        <w:t>Physical downlink shared channel</w:t>
      </w:r>
    </w:p>
    <w:p w14:paraId="0087DC0F" w14:textId="77777777" w:rsidR="00161A70" w:rsidRDefault="00161A70" w:rsidP="00161A70">
      <w:pPr>
        <w:pStyle w:val="EW"/>
      </w:pPr>
      <w:r w:rsidRPr="00B916EC">
        <w:t>PRACH</w:t>
      </w:r>
      <w:r>
        <w:tab/>
      </w:r>
      <w:r w:rsidRPr="00B916EC">
        <w:t>Physical random access channel</w:t>
      </w:r>
    </w:p>
    <w:p w14:paraId="7711E8D0" w14:textId="77777777" w:rsidR="00161A70" w:rsidRPr="00B916EC" w:rsidRDefault="00161A70" w:rsidP="00161A70">
      <w:pPr>
        <w:pStyle w:val="EW"/>
      </w:pPr>
      <w:r w:rsidRPr="0048482F">
        <w:rPr>
          <w:color w:val="000000"/>
        </w:rPr>
        <w:t>P</w:t>
      </w:r>
      <w:r>
        <w:rPr>
          <w:color w:val="000000"/>
        </w:rPr>
        <w:t>RB</w:t>
      </w:r>
      <w:r>
        <w:rPr>
          <w:color w:val="000000"/>
        </w:rPr>
        <w:tab/>
        <w:t>Physical resource block</w:t>
      </w:r>
    </w:p>
    <w:p w14:paraId="051D6AB4" w14:textId="77777777" w:rsidR="00161A70" w:rsidRPr="006A15B3" w:rsidRDefault="00161A70" w:rsidP="00161A70">
      <w:pPr>
        <w:pStyle w:val="EW"/>
      </w:pPr>
      <w:r w:rsidRPr="0048482F">
        <w:rPr>
          <w:color w:val="000000"/>
        </w:rPr>
        <w:t>PRG</w:t>
      </w:r>
      <w:r w:rsidRPr="0048482F">
        <w:rPr>
          <w:color w:val="000000"/>
        </w:rPr>
        <w:tab/>
        <w:t>Physical resource block group</w:t>
      </w:r>
    </w:p>
    <w:p w14:paraId="54933310" w14:textId="77777777" w:rsidR="00161A70" w:rsidRPr="0023299F" w:rsidRDefault="00161A70" w:rsidP="00161A70">
      <w:pPr>
        <w:pStyle w:val="EW"/>
      </w:pPr>
      <w:r w:rsidRPr="0023299F">
        <w:t>PSCell</w:t>
      </w:r>
      <w:r>
        <w:tab/>
      </w:r>
      <w:r w:rsidRPr="0023299F">
        <w:t>Pr</w:t>
      </w:r>
      <w:r>
        <w:t>imary s</w:t>
      </w:r>
      <w:r w:rsidRPr="0023299F">
        <w:t>econdary cell</w:t>
      </w:r>
    </w:p>
    <w:p w14:paraId="5B199694" w14:textId="77777777" w:rsidR="00A67E84" w:rsidRPr="002625EB" w:rsidRDefault="00A67E84" w:rsidP="00A67E84">
      <w:pPr>
        <w:pStyle w:val="EW"/>
        <w:rPr>
          <w:ins w:id="16" w:author="Aris Papasakellariou" w:date="2019-12-08T12:30:00Z"/>
        </w:rPr>
      </w:pPr>
      <w:ins w:id="17" w:author="Aris Papasakellariou" w:date="2019-12-08T12:30:00Z">
        <w:r w:rsidRPr="002625EB">
          <w:t>P</w:t>
        </w:r>
        <w:r>
          <w:t>S</w:t>
        </w:r>
        <w:r w:rsidRPr="002625EB">
          <w:t>BCH</w:t>
        </w:r>
        <w:r w:rsidRPr="002625EB">
          <w:tab/>
          <w:t>Physical</w:t>
        </w:r>
        <w:r>
          <w:t xml:space="preserve"> sidelink</w:t>
        </w:r>
        <w:r w:rsidRPr="002625EB">
          <w:t xml:space="preserve"> broadcast channel</w:t>
        </w:r>
      </w:ins>
    </w:p>
    <w:p w14:paraId="7FB281DB" w14:textId="77777777" w:rsidR="00A67E84" w:rsidRDefault="00A67E84" w:rsidP="00A67E84">
      <w:pPr>
        <w:pStyle w:val="EW"/>
        <w:rPr>
          <w:ins w:id="18" w:author="Aris Papasakellariou" w:date="2019-12-08T12:30:00Z"/>
        </w:rPr>
      </w:pPr>
      <w:ins w:id="19" w:author="Aris Papasakellariou" w:date="2019-12-08T12:30:00Z">
        <w:r>
          <w:t>PS</w:t>
        </w:r>
        <w:r w:rsidRPr="002625EB">
          <w:t>CCH</w:t>
        </w:r>
        <w:r w:rsidRPr="002625EB">
          <w:tab/>
          <w:t xml:space="preserve">Physical </w:t>
        </w:r>
        <w:r>
          <w:rPr>
            <w:rFonts w:hint="eastAsia"/>
            <w:lang w:eastAsia="zh-CN"/>
          </w:rPr>
          <w:t>sidelink</w:t>
        </w:r>
        <w:r>
          <w:t xml:space="preserve"> </w:t>
        </w:r>
        <w:r w:rsidRPr="002625EB">
          <w:t>control channel</w:t>
        </w:r>
      </w:ins>
    </w:p>
    <w:p w14:paraId="7E2CA371" w14:textId="77777777" w:rsidR="00A67E84" w:rsidRPr="002625EB" w:rsidRDefault="00A67E84" w:rsidP="00A67E84">
      <w:pPr>
        <w:pStyle w:val="EW"/>
        <w:rPr>
          <w:ins w:id="20" w:author="Aris Papasakellariou" w:date="2019-12-08T12:30:00Z"/>
        </w:rPr>
      </w:pPr>
      <w:ins w:id="21" w:author="Aris Papasakellariou" w:date="2019-12-08T12:30:00Z">
        <w:r>
          <w:t>PSF</w:t>
        </w:r>
        <w:r w:rsidRPr="002625EB">
          <w:t>CH</w:t>
        </w:r>
        <w:r w:rsidRPr="002625EB">
          <w:tab/>
          <w:t xml:space="preserve">Physical </w:t>
        </w:r>
        <w:r>
          <w:rPr>
            <w:rFonts w:hint="eastAsia"/>
            <w:lang w:eastAsia="zh-CN"/>
          </w:rPr>
          <w:t>sidelink</w:t>
        </w:r>
        <w:r>
          <w:t xml:space="preserve"> </w:t>
        </w:r>
        <w:r>
          <w:rPr>
            <w:rFonts w:hint="eastAsia"/>
            <w:lang w:eastAsia="zh-CN"/>
          </w:rPr>
          <w:t>feedback</w:t>
        </w:r>
        <w:r>
          <w:t xml:space="preserve"> </w:t>
        </w:r>
        <w:r w:rsidRPr="002625EB">
          <w:t>channel</w:t>
        </w:r>
      </w:ins>
    </w:p>
    <w:p w14:paraId="1187340B" w14:textId="77777777" w:rsidR="00A67E84" w:rsidRPr="008D589A" w:rsidRDefault="00A67E84" w:rsidP="00A67E84">
      <w:pPr>
        <w:pStyle w:val="EW"/>
        <w:rPr>
          <w:ins w:id="22" w:author="Aris Papasakellariou" w:date="2019-12-08T12:30:00Z"/>
        </w:rPr>
      </w:pPr>
      <w:ins w:id="23" w:author="Aris Papasakellariou" w:date="2019-12-08T12:30:00Z">
        <w:r>
          <w:t>PS</w:t>
        </w:r>
        <w:r w:rsidRPr="002625EB">
          <w:t>SCH</w:t>
        </w:r>
        <w:r w:rsidRPr="002625EB">
          <w:tab/>
          <w:t xml:space="preserve">Physical </w:t>
        </w:r>
        <w:r>
          <w:rPr>
            <w:rFonts w:hint="eastAsia"/>
            <w:lang w:eastAsia="zh-CN"/>
          </w:rPr>
          <w:t>sidelink</w:t>
        </w:r>
        <w:r>
          <w:t xml:space="preserve"> </w:t>
        </w:r>
        <w:r w:rsidRPr="002625EB">
          <w:t>shared channel</w:t>
        </w:r>
      </w:ins>
    </w:p>
    <w:p w14:paraId="2E1AC514" w14:textId="77777777" w:rsidR="00161A70" w:rsidRPr="00B916EC" w:rsidRDefault="00161A70" w:rsidP="00161A70">
      <w:pPr>
        <w:pStyle w:val="EW"/>
      </w:pPr>
      <w:r w:rsidRPr="00B916EC">
        <w:t>PSS</w:t>
      </w:r>
      <w:r>
        <w:tab/>
      </w:r>
      <w:r w:rsidRPr="00B916EC">
        <w:t>Primary synchronization signal</w:t>
      </w:r>
    </w:p>
    <w:p w14:paraId="5407690E" w14:textId="77777777" w:rsidR="00161A70" w:rsidRPr="00B916EC" w:rsidRDefault="00161A70" w:rsidP="00161A70">
      <w:pPr>
        <w:pStyle w:val="EW"/>
      </w:pPr>
      <w:r w:rsidRPr="00B916EC">
        <w:t>PUCCH</w:t>
      </w:r>
      <w:r>
        <w:tab/>
      </w:r>
      <w:r w:rsidRPr="00B916EC">
        <w:t>Physical uplink control channel</w:t>
      </w:r>
    </w:p>
    <w:p w14:paraId="3B56214B" w14:textId="77777777" w:rsidR="00161A70" w:rsidRPr="0023299F" w:rsidRDefault="00161A70" w:rsidP="00161A70">
      <w:pPr>
        <w:pStyle w:val="EW"/>
      </w:pPr>
      <w:r w:rsidRPr="0023299F">
        <w:t>PUCCH-SCell</w:t>
      </w:r>
      <w:r w:rsidRPr="0023299F">
        <w:tab/>
        <w:t>PUCCH SCell</w:t>
      </w:r>
    </w:p>
    <w:p w14:paraId="7248009A" w14:textId="77777777" w:rsidR="00161A70" w:rsidRDefault="00161A70" w:rsidP="00161A70">
      <w:pPr>
        <w:pStyle w:val="EW"/>
      </w:pPr>
      <w:r w:rsidRPr="00B916EC">
        <w:t>PUSCH</w:t>
      </w:r>
      <w:r>
        <w:tab/>
      </w:r>
      <w:r w:rsidRPr="00B916EC">
        <w:t>Physical uplink shared channel</w:t>
      </w:r>
      <w:r w:rsidRPr="005E4D60">
        <w:t xml:space="preserve"> </w:t>
      </w:r>
    </w:p>
    <w:p w14:paraId="4F4C034A" w14:textId="77777777" w:rsidR="00161A70" w:rsidRPr="00B916EC" w:rsidRDefault="00161A70" w:rsidP="00161A70">
      <w:pPr>
        <w:pStyle w:val="EW"/>
      </w:pPr>
      <w:r>
        <w:t>QCL</w:t>
      </w:r>
      <w:r>
        <w:tab/>
        <w:t>Quasi co-location</w:t>
      </w:r>
    </w:p>
    <w:p w14:paraId="322704BA" w14:textId="77777777" w:rsidR="00161A70" w:rsidRPr="00B916EC" w:rsidRDefault="00161A70" w:rsidP="00161A70">
      <w:pPr>
        <w:pStyle w:val="EW"/>
      </w:pPr>
      <w:r w:rsidRPr="00B916EC">
        <w:t>RB</w:t>
      </w:r>
      <w:r>
        <w:tab/>
      </w:r>
      <w:r w:rsidRPr="00B916EC">
        <w:t>Resource block</w:t>
      </w:r>
    </w:p>
    <w:p w14:paraId="1DED1B0E" w14:textId="77777777" w:rsidR="00161A70" w:rsidRDefault="00161A70" w:rsidP="00161A70">
      <w:pPr>
        <w:pStyle w:val="EW"/>
      </w:pPr>
      <w:r w:rsidRPr="00B916EC">
        <w:t>RE</w:t>
      </w:r>
      <w:r>
        <w:tab/>
      </w:r>
      <w:r w:rsidRPr="00B916EC">
        <w:t xml:space="preserve">Resource element </w:t>
      </w:r>
    </w:p>
    <w:p w14:paraId="2C33A681" w14:textId="77777777" w:rsidR="00161A70" w:rsidRPr="00B916EC" w:rsidRDefault="00161A70" w:rsidP="00161A70">
      <w:pPr>
        <w:pStyle w:val="EW"/>
      </w:pPr>
      <w:r>
        <w:t>RLM</w:t>
      </w:r>
      <w:r>
        <w:tab/>
        <w:t>Radio link monitoring</w:t>
      </w:r>
    </w:p>
    <w:p w14:paraId="5487621A" w14:textId="77777777" w:rsidR="00161A70" w:rsidRPr="00B916EC" w:rsidRDefault="00161A70" w:rsidP="00161A70">
      <w:pPr>
        <w:pStyle w:val="EW"/>
      </w:pPr>
      <w:r>
        <w:t>RRM</w:t>
      </w:r>
      <w:r>
        <w:tab/>
        <w:t>Radio resource management</w:t>
      </w:r>
    </w:p>
    <w:p w14:paraId="68CB64F9" w14:textId="77777777" w:rsidR="00161A70" w:rsidRPr="00B916EC" w:rsidRDefault="00161A70" w:rsidP="00161A70">
      <w:pPr>
        <w:pStyle w:val="EW"/>
      </w:pPr>
      <w:r w:rsidRPr="00B916EC">
        <w:t>RS</w:t>
      </w:r>
      <w:r>
        <w:tab/>
      </w:r>
      <w:r w:rsidRPr="00B916EC">
        <w:t xml:space="preserve">Reference signal </w:t>
      </w:r>
    </w:p>
    <w:p w14:paraId="5DED8304" w14:textId="77777777" w:rsidR="00161A70" w:rsidRPr="00B916EC" w:rsidRDefault="00161A70" w:rsidP="00161A70">
      <w:pPr>
        <w:pStyle w:val="EW"/>
      </w:pPr>
      <w:r w:rsidRPr="00B916EC">
        <w:t>RSRP</w:t>
      </w:r>
      <w:r>
        <w:tab/>
      </w:r>
      <w:r w:rsidRPr="00B916EC">
        <w:t>Reference signal received power</w:t>
      </w:r>
    </w:p>
    <w:p w14:paraId="7BC81321" w14:textId="77777777" w:rsidR="00161A70" w:rsidRPr="00B916EC" w:rsidRDefault="00161A70" w:rsidP="00161A70">
      <w:pPr>
        <w:pStyle w:val="EW"/>
      </w:pPr>
      <w:r w:rsidRPr="00B916EC">
        <w:t>SCG</w:t>
      </w:r>
      <w:r>
        <w:tab/>
      </w:r>
      <w:r w:rsidRPr="00B916EC">
        <w:t>Secondary cell group</w:t>
      </w:r>
    </w:p>
    <w:p w14:paraId="4592E1A8" w14:textId="77777777" w:rsidR="00161A70" w:rsidRDefault="00161A70" w:rsidP="00161A70">
      <w:pPr>
        <w:pStyle w:val="EW"/>
      </w:pPr>
      <w:r>
        <w:t>SCS</w:t>
      </w:r>
      <w:r>
        <w:tab/>
        <w:t>Subcarrier spacing</w:t>
      </w:r>
    </w:p>
    <w:p w14:paraId="1795CCF1" w14:textId="77777777" w:rsidR="00A67E84" w:rsidRPr="002625EB" w:rsidRDefault="00A67E84" w:rsidP="00A67E84">
      <w:pPr>
        <w:pStyle w:val="EW"/>
        <w:rPr>
          <w:ins w:id="24" w:author="Aris Papasakellariou" w:date="2019-12-08T12:31:00Z"/>
        </w:rPr>
      </w:pPr>
      <w:ins w:id="25" w:author="Aris Papasakellariou" w:date="2019-12-08T12:31:00Z">
        <w:r>
          <w:t>S</w:t>
        </w:r>
        <w:r w:rsidRPr="002625EB">
          <w:t>CI</w:t>
        </w:r>
        <w:r w:rsidRPr="002625EB">
          <w:tab/>
        </w:r>
        <w:r>
          <w:t>Side</w:t>
        </w:r>
        <w:r w:rsidRPr="002625EB">
          <w:t>link control information</w:t>
        </w:r>
      </w:ins>
    </w:p>
    <w:p w14:paraId="7B555A0E" w14:textId="68E3E934" w:rsidR="002E1331" w:rsidRPr="000D7EC6" w:rsidRDefault="00A67E84" w:rsidP="00A67E84">
      <w:pPr>
        <w:pStyle w:val="EW"/>
        <w:rPr>
          <w:ins w:id="26" w:author="Aris Papasakellariou 1" w:date="2019-12-01T16:30:00Z"/>
        </w:rPr>
      </w:pPr>
      <w:ins w:id="27" w:author="Aris Papasakellariou" w:date="2019-12-08T12:31:00Z">
        <w:r>
          <w:t>SFCI</w:t>
        </w:r>
        <w:r>
          <w:tab/>
          <w:t>Side</w:t>
        </w:r>
        <w:r w:rsidRPr="002625EB">
          <w:t xml:space="preserve">link </w:t>
        </w:r>
        <w:r>
          <w:t xml:space="preserve">feedback </w:t>
        </w:r>
        <w:r w:rsidRPr="002625EB">
          <w:t>control information</w:t>
        </w:r>
      </w:ins>
    </w:p>
    <w:p w14:paraId="2EE7CFDC" w14:textId="77777777" w:rsidR="00161A70" w:rsidRPr="00B916EC" w:rsidRDefault="00161A70" w:rsidP="00161A70">
      <w:pPr>
        <w:pStyle w:val="EW"/>
      </w:pPr>
      <w:r w:rsidRPr="00B916EC">
        <w:t>SFN</w:t>
      </w:r>
      <w:r>
        <w:tab/>
      </w:r>
      <w:r w:rsidRPr="00B916EC">
        <w:t>System frame number</w:t>
      </w:r>
    </w:p>
    <w:p w14:paraId="7C5F5A64" w14:textId="77777777" w:rsidR="00A67E84" w:rsidRPr="002625EB" w:rsidRDefault="00A67E84" w:rsidP="00A67E84">
      <w:pPr>
        <w:pStyle w:val="EW"/>
        <w:rPr>
          <w:ins w:id="28" w:author="Aris Papasakellariou" w:date="2019-12-08T12:31:00Z"/>
        </w:rPr>
      </w:pPr>
      <w:ins w:id="29" w:author="Aris Papasakellariou" w:date="2019-12-08T12:31:00Z">
        <w:r>
          <w:t>S</w:t>
        </w:r>
        <w:r w:rsidRPr="002625EB">
          <w:rPr>
            <w:rFonts w:hint="eastAsia"/>
          </w:rPr>
          <w:t>L</w:t>
        </w:r>
        <w:r w:rsidRPr="002625EB">
          <w:tab/>
        </w:r>
        <w:r>
          <w:t>Side</w:t>
        </w:r>
        <w:r w:rsidRPr="002625EB">
          <w:rPr>
            <w:rFonts w:hint="eastAsia"/>
          </w:rPr>
          <w:t>link</w:t>
        </w:r>
      </w:ins>
    </w:p>
    <w:p w14:paraId="0E1DFEFF" w14:textId="77777777" w:rsidR="00161A70" w:rsidRPr="005A3D04" w:rsidRDefault="00161A70" w:rsidP="00161A70">
      <w:pPr>
        <w:pStyle w:val="EW"/>
      </w:pPr>
      <w:r w:rsidRPr="001038E8">
        <w:lastRenderedPageBreak/>
        <w:t>SLIV</w:t>
      </w:r>
      <w:r w:rsidRPr="001038E8">
        <w:tab/>
        <w:t>Start and length indicator value</w:t>
      </w:r>
    </w:p>
    <w:p w14:paraId="2FCC2879" w14:textId="77777777" w:rsidR="00161A70" w:rsidRPr="00B916EC" w:rsidRDefault="00161A70" w:rsidP="00161A70">
      <w:pPr>
        <w:pStyle w:val="EW"/>
      </w:pPr>
      <w:r w:rsidRPr="00B916EC">
        <w:t>SPS</w:t>
      </w:r>
      <w:r>
        <w:tab/>
      </w:r>
      <w:r w:rsidRPr="00B916EC">
        <w:t>Semi-persistent scheduling</w:t>
      </w:r>
    </w:p>
    <w:p w14:paraId="46396766" w14:textId="77777777" w:rsidR="00161A70" w:rsidRDefault="00161A70" w:rsidP="00161A70">
      <w:pPr>
        <w:pStyle w:val="EW"/>
        <w:rPr>
          <w:rFonts w:eastAsia="MS Mincho"/>
        </w:rPr>
      </w:pPr>
      <w:r w:rsidRPr="00B916EC">
        <w:rPr>
          <w:rFonts w:eastAsia="MS Mincho"/>
        </w:rPr>
        <w:t>SR</w:t>
      </w:r>
      <w:r>
        <w:rPr>
          <w:rFonts w:eastAsia="MS Mincho"/>
        </w:rPr>
        <w:tab/>
      </w:r>
      <w:r w:rsidRPr="00B916EC">
        <w:rPr>
          <w:rFonts w:eastAsia="MS Mincho"/>
        </w:rPr>
        <w:t>Scheduling request</w:t>
      </w:r>
    </w:p>
    <w:p w14:paraId="23408BCC" w14:textId="77777777" w:rsidR="00161A70" w:rsidRPr="00B916EC" w:rsidRDefault="00161A70" w:rsidP="00161A70">
      <w:pPr>
        <w:pStyle w:val="EW"/>
      </w:pPr>
      <w:r>
        <w:rPr>
          <w:rFonts w:eastAsia="MS Mincho"/>
        </w:rPr>
        <w:t>SRI</w:t>
      </w:r>
      <w:r>
        <w:rPr>
          <w:rFonts w:eastAsia="MS Mincho"/>
        </w:rPr>
        <w:tab/>
      </w:r>
      <w:r>
        <w:rPr>
          <w:rFonts w:hint="eastAsia"/>
          <w:lang w:eastAsia="zh-CN"/>
        </w:rPr>
        <w:t>SRS resource indicator</w:t>
      </w:r>
    </w:p>
    <w:p w14:paraId="7E3FDF7B" w14:textId="77777777" w:rsidR="00161A70" w:rsidRPr="00B916EC" w:rsidRDefault="00161A70" w:rsidP="00161A70">
      <w:pPr>
        <w:pStyle w:val="EW"/>
      </w:pPr>
      <w:r w:rsidRPr="00B916EC">
        <w:t>SRS</w:t>
      </w:r>
      <w:r>
        <w:tab/>
      </w:r>
      <w:r w:rsidRPr="00B916EC">
        <w:t>Sounding reference signal</w:t>
      </w:r>
    </w:p>
    <w:p w14:paraId="736D71BC" w14:textId="77777777" w:rsidR="00161A70" w:rsidRPr="00B916EC" w:rsidRDefault="00161A70" w:rsidP="00161A70">
      <w:pPr>
        <w:pStyle w:val="EW"/>
      </w:pPr>
      <w:r w:rsidRPr="00B916EC">
        <w:t>SSS</w:t>
      </w:r>
      <w:r>
        <w:tab/>
      </w:r>
      <w:r w:rsidRPr="00B916EC">
        <w:t>Secondary synchronization signal</w:t>
      </w:r>
    </w:p>
    <w:p w14:paraId="48B12378" w14:textId="77777777" w:rsidR="00161A70" w:rsidRPr="00B916EC" w:rsidRDefault="00161A70" w:rsidP="00161A70">
      <w:pPr>
        <w:pStyle w:val="EW"/>
      </w:pPr>
      <w:r w:rsidRPr="00B916EC">
        <w:t>TA</w:t>
      </w:r>
      <w:r>
        <w:tab/>
      </w:r>
      <w:r w:rsidRPr="00B916EC">
        <w:t>Timing advance</w:t>
      </w:r>
    </w:p>
    <w:p w14:paraId="4EAA9B45" w14:textId="77777777" w:rsidR="00161A70" w:rsidRPr="00B916EC" w:rsidRDefault="00161A70" w:rsidP="00161A70">
      <w:pPr>
        <w:pStyle w:val="EW"/>
      </w:pPr>
      <w:r w:rsidRPr="00B916EC">
        <w:t>TAG</w:t>
      </w:r>
      <w:r>
        <w:tab/>
      </w:r>
      <w:r w:rsidRPr="00B916EC">
        <w:t>Timing advance group</w:t>
      </w:r>
      <w:r w:rsidRPr="00B916EC" w:rsidDel="009D286D">
        <w:t xml:space="preserve"> </w:t>
      </w:r>
    </w:p>
    <w:p w14:paraId="02137665" w14:textId="77777777" w:rsidR="00161A70" w:rsidRPr="005A3D04" w:rsidRDefault="00161A70" w:rsidP="00161A70">
      <w:pPr>
        <w:pStyle w:val="EW"/>
      </w:pPr>
      <w:r w:rsidRPr="001038E8">
        <w:t>TCI</w:t>
      </w:r>
      <w:r w:rsidRPr="001038E8">
        <w:tab/>
        <w:t>Trans</w:t>
      </w:r>
      <w:r w:rsidRPr="00E94E3F">
        <w:t>mission Configuration Indicator</w:t>
      </w:r>
    </w:p>
    <w:p w14:paraId="3FB1A961" w14:textId="77777777" w:rsidR="00161A70" w:rsidRPr="00B916EC" w:rsidRDefault="00161A70" w:rsidP="00161A70">
      <w:pPr>
        <w:pStyle w:val="EW"/>
      </w:pPr>
      <w:r w:rsidRPr="00B916EC">
        <w:t>UCI</w:t>
      </w:r>
      <w:r>
        <w:tab/>
      </w:r>
      <w:r w:rsidRPr="00B916EC">
        <w:t>Uplink control information</w:t>
      </w:r>
    </w:p>
    <w:p w14:paraId="1DBBB9EC" w14:textId="77777777" w:rsidR="00161A70" w:rsidRPr="00B916EC" w:rsidRDefault="00161A70" w:rsidP="00161A70">
      <w:pPr>
        <w:pStyle w:val="EW"/>
      </w:pPr>
      <w:r w:rsidRPr="00B916EC">
        <w:t>UE</w:t>
      </w:r>
      <w:r>
        <w:tab/>
      </w:r>
      <w:r w:rsidRPr="00B916EC">
        <w:t>User equipment</w:t>
      </w:r>
      <w:r w:rsidRPr="00B916EC">
        <w:rPr>
          <w:rFonts w:hint="eastAsia"/>
        </w:rPr>
        <w:t xml:space="preserve"> </w:t>
      </w:r>
    </w:p>
    <w:p w14:paraId="45D84862" w14:textId="77777777" w:rsidR="00161A70" w:rsidRDefault="00161A70" w:rsidP="00161A70">
      <w:pPr>
        <w:pStyle w:val="EW"/>
      </w:pPr>
      <w:r w:rsidRPr="00B916EC">
        <w:rPr>
          <w:rFonts w:hint="eastAsia"/>
        </w:rPr>
        <w:t>UL</w:t>
      </w:r>
      <w:r>
        <w:tab/>
      </w:r>
      <w:r w:rsidRPr="00B916EC">
        <w:rPr>
          <w:rFonts w:hint="eastAsia"/>
        </w:rPr>
        <w:t>Uplink</w:t>
      </w:r>
    </w:p>
    <w:p w14:paraId="155DB38B" w14:textId="77777777" w:rsidR="00161A70" w:rsidRDefault="00161A70" w:rsidP="00161A70">
      <w:pPr>
        <w:pStyle w:val="EW"/>
      </w:pPr>
      <w:r w:rsidRPr="0023299F">
        <w:t>UL-SCH</w:t>
      </w:r>
      <w:r w:rsidRPr="0023299F">
        <w:tab/>
      </w:r>
      <w:r>
        <w:t>Uplink shared c</w:t>
      </w:r>
      <w:r w:rsidRPr="0023299F">
        <w:t>hannel</w:t>
      </w:r>
      <w:r w:rsidRPr="0040754E">
        <w:t xml:space="preserve"> </w:t>
      </w:r>
    </w:p>
    <w:p w14:paraId="46BD8A1A" w14:textId="77777777" w:rsidR="00161A70" w:rsidRPr="0023299F" w:rsidRDefault="00161A70" w:rsidP="00161A70">
      <w:pPr>
        <w:pStyle w:val="EW"/>
      </w:pPr>
      <w:r>
        <w:t>USS</w:t>
      </w:r>
      <w:r>
        <w:tab/>
        <w:t>UE-specific search space</w:t>
      </w:r>
    </w:p>
    <w:p w14:paraId="7067E088" w14:textId="77777777" w:rsidR="00161A70" w:rsidRPr="00B916EC" w:rsidRDefault="00161A70" w:rsidP="00161A70">
      <w:pPr>
        <w:pStyle w:val="EW"/>
      </w:pPr>
    </w:p>
    <w:p w14:paraId="72F0CE02" w14:textId="77777777" w:rsidR="00FD1A7F" w:rsidRPr="00B916EC" w:rsidRDefault="00FD1A7F" w:rsidP="00FD1A7F">
      <w:pPr>
        <w:pStyle w:val="Heading2"/>
        <w:ind w:left="850" w:hanging="850"/>
      </w:pPr>
      <w:bookmarkStart w:id="30" w:name="_Toc12021486"/>
      <w:bookmarkStart w:id="31" w:name="_Toc20311598"/>
      <w:bookmarkStart w:id="32" w:name="_Ref491451763"/>
      <w:bookmarkStart w:id="33" w:name="_Ref491466492"/>
      <w:bookmarkEnd w:id="7"/>
      <w:bookmarkEnd w:id="8"/>
      <w:bookmarkEnd w:id="9"/>
      <w:bookmarkEnd w:id="10"/>
      <w:r w:rsidRPr="00B916EC">
        <w:t>10</w:t>
      </w:r>
      <w:r w:rsidRPr="00B916EC">
        <w:rPr>
          <w:rFonts w:hint="eastAsia"/>
        </w:rPr>
        <w:t>.1</w:t>
      </w:r>
      <w:r w:rsidRPr="00B916EC">
        <w:rPr>
          <w:rFonts w:hint="eastAsia"/>
        </w:rPr>
        <w:tab/>
      </w:r>
      <w:r w:rsidRPr="00B916EC">
        <w:t>UE procedure for determining physical downlink control channel assignment</w:t>
      </w:r>
      <w:bookmarkEnd w:id="30"/>
      <w:bookmarkEnd w:id="31"/>
      <w:r w:rsidRPr="00B916EC">
        <w:t xml:space="preserve"> </w:t>
      </w:r>
      <w:bookmarkEnd w:id="32"/>
      <w:bookmarkEnd w:id="33"/>
    </w:p>
    <w:p w14:paraId="1B1C0689" w14:textId="77777777" w:rsidR="00FD1A7F" w:rsidRPr="00B916EC" w:rsidRDefault="00FD1A7F" w:rsidP="00FD1A7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D336726" w14:textId="77777777" w:rsidR="00FD1A7F" w:rsidRPr="00B916EC" w:rsidRDefault="00FD1A7F" w:rsidP="00FD1A7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5808EB2E" w14:textId="77777777" w:rsidR="00FD1A7F" w:rsidRPr="00B916EC" w:rsidRDefault="00FD1A7F" w:rsidP="00FD1A7F">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Pr>
          <w:lang w:val="en-US"/>
        </w:rPr>
        <w:t>the</w:t>
      </w:r>
      <w:r w:rsidRPr="00B916EC">
        <w:t xml:space="preserve"> primary cell</w:t>
      </w:r>
      <w:r>
        <w:rPr>
          <w:lang w:val="en-US"/>
        </w:rPr>
        <w:t xml:space="preserve"> of the MCG</w:t>
      </w:r>
    </w:p>
    <w:p w14:paraId="69331D66" w14:textId="77777777" w:rsidR="00FD1A7F" w:rsidRPr="00B916EC" w:rsidRDefault="00FD1A7F" w:rsidP="00FD1A7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Pr>
          <w:lang w:val="en-US"/>
        </w:rPr>
        <w:t>the</w:t>
      </w:r>
      <w:r w:rsidRPr="00B916EC">
        <w:t xml:space="preserve"> primary cell</w:t>
      </w:r>
    </w:p>
    <w:p w14:paraId="68FBBC27" w14:textId="77777777" w:rsidR="00FD1A7F" w:rsidRPr="00B916EC" w:rsidRDefault="00FD1A7F" w:rsidP="00FD1A7F">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Pr>
          <w:lang w:val="en-US"/>
        </w:rPr>
        <w:t>the</w:t>
      </w:r>
      <w:r w:rsidRPr="00B916EC">
        <w:t xml:space="preserve"> primary cell</w:t>
      </w:r>
      <w:r>
        <w:rPr>
          <w:lang w:val="en-US"/>
        </w:rPr>
        <w:t xml:space="preserve"> of the MCG</w:t>
      </w:r>
    </w:p>
    <w:p w14:paraId="1C6E05CD" w14:textId="77777777" w:rsidR="00FD1A7F" w:rsidRPr="00B916EC" w:rsidRDefault="00FD1A7F" w:rsidP="00FD1A7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43E156F3" w14:textId="4500E75C" w:rsidR="00FD1A7F" w:rsidRPr="00B916EC" w:rsidRDefault="00FD1A7F" w:rsidP="00FD1A7F">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MCS-C-RNTI, SP-CSI-RNTI,</w:t>
      </w:r>
      <w:del w:id="34" w:author="Aris Papasakellariou" w:date="2019-12-08T12:30:00Z">
        <w:r w:rsidDel="00A67E84">
          <w:rPr>
            <w:lang w:val="en-US"/>
          </w:rPr>
          <w:delText xml:space="preserve"> </w:delText>
        </w:r>
        <w:r w:rsidRPr="00B916EC" w:rsidDel="00A67E84">
          <w:delText>or</w:delText>
        </w:r>
      </w:del>
      <w:r w:rsidRPr="00B916EC">
        <w:t xml:space="preserve"> </w:t>
      </w:r>
      <w:r>
        <w:t>CS-</w:t>
      </w:r>
      <w:r w:rsidRPr="00B916EC">
        <w:t>RNTI</w:t>
      </w:r>
      <w:ins w:id="35" w:author="Aris Papasakellariou" w:date="2019-12-08T12:29:00Z">
        <w:r w:rsidR="00A67E84">
          <w:rPr>
            <w:lang w:val="en-US"/>
          </w:rPr>
          <w:t>,</w:t>
        </w:r>
        <w:r w:rsidR="00A67E84" w:rsidRPr="00A67E84">
          <w:rPr>
            <w:lang w:eastAsia="zh-CN"/>
          </w:rPr>
          <w:t xml:space="preserve"> </w:t>
        </w:r>
        <w:r w:rsidR="00A67E84">
          <w:rPr>
            <w:lang w:eastAsia="zh-CN"/>
          </w:rPr>
          <w:t>SL</w:t>
        </w:r>
        <w:r w:rsidR="00A67E84" w:rsidRPr="002625EB">
          <w:rPr>
            <w:rFonts w:hint="eastAsia"/>
            <w:lang w:eastAsia="zh-CN"/>
          </w:rPr>
          <w:t>-RNTI</w:t>
        </w:r>
        <w:r w:rsidR="00A67E84">
          <w:rPr>
            <w:lang w:eastAsia="zh-CN"/>
          </w:rPr>
          <w:t xml:space="preserve">, </w:t>
        </w:r>
        <w:r w:rsidR="00A67E84">
          <w:t>SL-CS-RNTI</w:t>
        </w:r>
        <w:r w:rsidR="00A67E84">
          <w:rPr>
            <w:lang w:val="en-US"/>
          </w:rPr>
          <w:t xml:space="preserve">, or </w:t>
        </w:r>
        <w:r w:rsidR="00A67E84">
          <w:rPr>
            <w:lang w:val="en-US" w:eastAsia="ja-JP"/>
          </w:rPr>
          <w:t>SL-</w:t>
        </w:r>
        <w:r w:rsidR="00A67E84">
          <w:rPr>
            <w:rFonts w:hint="eastAsia"/>
            <w:lang w:val="en-US" w:eastAsia="zh-CN"/>
          </w:rPr>
          <w:t>L-CS</w:t>
        </w:r>
        <w:r w:rsidR="00A67E84">
          <w:rPr>
            <w:lang w:val="en-US" w:eastAsia="ja-JP"/>
          </w:rPr>
          <w:t>-RNTI</w:t>
        </w:r>
      </w:ins>
      <w:r w:rsidRPr="00B916EC">
        <w:t>.</w:t>
      </w:r>
    </w:p>
    <w:p w14:paraId="36D17B13" w14:textId="77777777" w:rsidR="00FD1A7F" w:rsidRPr="00D20E88" w:rsidRDefault="00FD1A7F" w:rsidP="00FD1A7F">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1D6B56BB" w14:textId="77777777" w:rsidR="00FD1A7F" w:rsidRPr="00D20E88" w:rsidRDefault="00FD1A7F" w:rsidP="00FD1A7F">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39EAFAB5" w14:textId="77777777" w:rsidR="00FD1A7F" w:rsidRPr="00D20E88" w:rsidRDefault="00FD1A7F" w:rsidP="00FD1A7F">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06A0C321" w14:textId="77777777" w:rsidR="00FD1A7F" w:rsidRPr="00D20E88" w:rsidRDefault="00FD1A7F" w:rsidP="00FD1A7F">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606A8681" w14:textId="77777777" w:rsidR="00FD1A7F" w:rsidRPr="00326D6E" w:rsidRDefault="00FD1A7F" w:rsidP="00FD1A7F">
      <w:r w:rsidRPr="00326D6E">
        <w:lastRenderedPageBreak/>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t>, and the UE is provided</w:t>
      </w:r>
      <w:r w:rsidRPr="00326D6E">
        <w:t xml:space="preserve"> a C-RNTI, the UE monitors PDCCH candidates only at monitoring occasions associated with a SS/PBCH block, where the SS/PBCH block is determined by the most recent of </w:t>
      </w:r>
    </w:p>
    <w:p w14:paraId="71B6E192" w14:textId="77777777" w:rsidR="00FD1A7F" w:rsidRPr="00326D6E" w:rsidRDefault="00FD1A7F" w:rsidP="00FD1A7F">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0FF88EA9" w14:textId="77777777" w:rsidR="00FD1A7F" w:rsidRPr="00C35B0C" w:rsidRDefault="00FD1A7F" w:rsidP="00FD1A7F">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4D859D2B" w14:textId="77777777" w:rsidR="00FD1A7F" w:rsidRPr="00C22B3B" w:rsidRDefault="00FD1A7F" w:rsidP="00FD1A7F">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19EB682B" w14:textId="77777777" w:rsidR="00FD1A7F" w:rsidRDefault="00FD1A7F" w:rsidP="00FD1A7F">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77080286" w14:textId="77777777" w:rsidR="00FD1A7F" w:rsidRPr="00D20E88" w:rsidRDefault="00FD1A7F" w:rsidP="00FD1A7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0955C4C5" w14:textId="77777777" w:rsidR="00FD1A7F" w:rsidRDefault="00FD1A7F" w:rsidP="00FD1A7F">
      <w:pPr>
        <w:rPr>
          <w:lang w:val="en-US"/>
        </w:rPr>
      </w:pPr>
      <w:r>
        <w:rPr>
          <w:lang w:val="en-US"/>
        </w:rPr>
        <w:t xml:space="preserve">If a UE is </w:t>
      </w:r>
      <w:r w:rsidRPr="00B916EC">
        <w:rPr>
          <w:lang w:val="en-US"/>
        </w:rPr>
        <w:t>provided</w:t>
      </w:r>
      <w:r>
        <w:rPr>
          <w:lang w:val="en-US"/>
        </w:rPr>
        <w:t xml:space="preserve"> </w:t>
      </w:r>
    </w:p>
    <w:p w14:paraId="3A6A773C" w14:textId="77777777" w:rsidR="00FD1A7F" w:rsidRDefault="00FD1A7F" w:rsidP="00FD1A7F">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216CFF15" w14:textId="21D065E8" w:rsidR="00FD1A7F" w:rsidRDefault="00FD1A7F" w:rsidP="00A67E84">
      <w:pPr>
        <w:pStyle w:val="B1"/>
      </w:pPr>
      <w:r>
        <w:t>-</w:t>
      </w:r>
      <w:r>
        <w:tab/>
        <w:t>a C-RNTI, an MCS-C-RNTI,</w:t>
      </w:r>
      <w:del w:id="36" w:author="Aris Papasakellariou" w:date="2019-12-08T12:28:00Z">
        <w:r w:rsidDel="00A67E84">
          <w:delText xml:space="preserve"> or</w:delText>
        </w:r>
      </w:del>
      <w:r>
        <w:t xml:space="preserve"> a CS-RNTI, </w:t>
      </w:r>
      <w:ins w:id="37" w:author="Aris Papasakellariou" w:date="2019-12-08T12:28:00Z">
        <w:r w:rsidR="00A67E84">
          <w:rPr>
            <w:lang w:val="en-US"/>
          </w:rPr>
          <w:t xml:space="preserve">a </w:t>
        </w:r>
        <w:r w:rsidR="00A67E84">
          <w:rPr>
            <w:lang w:eastAsia="zh-CN"/>
          </w:rPr>
          <w:t>SL</w:t>
        </w:r>
        <w:r w:rsidR="00A67E84" w:rsidRPr="002625EB">
          <w:rPr>
            <w:rFonts w:hint="eastAsia"/>
            <w:lang w:eastAsia="zh-CN"/>
          </w:rPr>
          <w:t>-RNTI</w:t>
        </w:r>
        <w:r w:rsidR="00A67E84">
          <w:rPr>
            <w:lang w:eastAsia="zh-CN"/>
          </w:rPr>
          <w:t xml:space="preserve">, </w:t>
        </w:r>
        <w:r w:rsidR="00A67E84">
          <w:rPr>
            <w:lang w:val="en-US" w:eastAsia="zh-CN"/>
          </w:rPr>
          <w:t xml:space="preserve">a </w:t>
        </w:r>
        <w:r w:rsidR="00A67E84">
          <w:t>SL-CS-RNTI</w:t>
        </w:r>
        <w:r w:rsidR="00A67E84">
          <w:rPr>
            <w:lang w:val="en-US"/>
          </w:rPr>
          <w:t xml:space="preserve">, or a </w:t>
        </w:r>
        <w:r w:rsidR="00A67E84">
          <w:rPr>
            <w:lang w:val="en-US" w:eastAsia="ja-JP"/>
          </w:rPr>
          <w:t>SL-</w:t>
        </w:r>
        <w:r w:rsidR="00A67E84">
          <w:rPr>
            <w:rFonts w:hint="eastAsia"/>
            <w:lang w:val="en-US" w:eastAsia="zh-CN"/>
          </w:rPr>
          <w:t>L-CS</w:t>
        </w:r>
        <w:r w:rsidR="00A67E84">
          <w:rPr>
            <w:lang w:val="en-US" w:eastAsia="ja-JP"/>
          </w:rPr>
          <w:t>-</w:t>
        </w:r>
        <w:commentRangeStart w:id="38"/>
        <w:r w:rsidR="00A67E84">
          <w:rPr>
            <w:lang w:val="en-US" w:eastAsia="ja-JP"/>
          </w:rPr>
          <w:t>RNTI</w:t>
        </w:r>
        <w:commentRangeEnd w:id="38"/>
        <w:r w:rsidR="00A67E84">
          <w:rPr>
            <w:rStyle w:val="CommentReference"/>
          </w:rPr>
          <w:commentReference w:id="38"/>
        </w:r>
      </w:ins>
    </w:p>
    <w:p w14:paraId="6D828AA3" w14:textId="7ED5A8B4" w:rsidR="00FD1A7F" w:rsidDel="00650992" w:rsidRDefault="00FD1A7F" w:rsidP="00650992">
      <w:pPr>
        <w:rPr>
          <w:del w:id="39" w:author="Aris Papasakellariou 1" w:date="2019-11-26T19:04:00Z"/>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r w:rsidR="00650992">
        <w:rPr>
          <w:lang w:val="en-US"/>
        </w:rPr>
        <w:t xml:space="preserve"> </w:t>
      </w:r>
    </w:p>
    <w:p w14:paraId="440D9064" w14:textId="22FF8992" w:rsidR="00FD1A7F" w:rsidRDefault="00FD1A7F" w:rsidP="00FD1A7F">
      <w:r>
        <w:t xml:space="preserve">If a UE is </w:t>
      </w:r>
      <w:r w:rsidRPr="00B916EC">
        <w:t>provided</w:t>
      </w:r>
      <w:r>
        <w:t xml:space="preserve"> </w:t>
      </w:r>
    </w:p>
    <w:p w14:paraId="57692BDC" w14:textId="77777777" w:rsidR="00FD1A7F" w:rsidRDefault="00FD1A7F" w:rsidP="00FD1A7F">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78C48776" w14:textId="77777777" w:rsidR="00FD1A7F" w:rsidRPr="008703F6" w:rsidRDefault="00FD1A7F" w:rsidP="00FD1A7F">
      <w:pPr>
        <w:pStyle w:val="B1"/>
        <w:rPr>
          <w:lang w:val="en-US"/>
        </w:rPr>
      </w:pPr>
      <w:r w:rsidRPr="00D20E88">
        <w:t>-</w:t>
      </w:r>
      <w:r w:rsidRPr="00D20E88">
        <w:tab/>
      </w:r>
      <w:r>
        <w:t>a SI-RNTI, a P-RNTI, a RA-RNTI, a SFI-RNTI, an INT-RNTI, a TPC-PUSCH-RNTI, a TPC-PUCCH-RNTI, or a TPC-SRS-RNTI</w:t>
      </w:r>
    </w:p>
    <w:p w14:paraId="268DB354" w14:textId="77777777" w:rsidR="00FD1A7F" w:rsidRPr="00DE1E44" w:rsidRDefault="00FD1A7F" w:rsidP="00FD1A7F">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252561ED" w14:textId="77777777" w:rsidR="00FD1A7F" w:rsidRPr="00B916EC" w:rsidRDefault="00FD1A7F" w:rsidP="00FD1A7F">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FD1A7F" w:rsidRPr="00B916EC" w14:paraId="49E70E63" w14:textId="77777777" w:rsidTr="00FD1A7F">
        <w:trPr>
          <w:cantSplit/>
          <w:jc w:val="center"/>
        </w:trPr>
        <w:tc>
          <w:tcPr>
            <w:tcW w:w="2995" w:type="dxa"/>
            <w:shd w:val="clear" w:color="auto" w:fill="E0E0E0"/>
            <w:vAlign w:val="center"/>
          </w:tcPr>
          <w:p w14:paraId="262A94B8" w14:textId="77777777" w:rsidR="00FD1A7F" w:rsidRPr="00B916EC" w:rsidRDefault="00FD1A7F" w:rsidP="00FD1A7F">
            <w:pPr>
              <w:pStyle w:val="TAH"/>
              <w:rPr>
                <w:rFonts w:ascii="Times New Roman" w:hAnsi="Times New Roman"/>
                <w:sz w:val="20"/>
              </w:rPr>
            </w:pPr>
            <w:r w:rsidRPr="00B916EC">
              <w:t>CCE Aggregation Level</w:t>
            </w:r>
          </w:p>
        </w:tc>
        <w:tc>
          <w:tcPr>
            <w:tcW w:w="3096" w:type="dxa"/>
            <w:shd w:val="clear" w:color="auto" w:fill="E0E0E0"/>
            <w:vAlign w:val="center"/>
          </w:tcPr>
          <w:p w14:paraId="4A982598" w14:textId="77777777" w:rsidR="00FD1A7F" w:rsidRPr="00B916EC" w:rsidRDefault="00FD1A7F" w:rsidP="00FD1A7F">
            <w:pPr>
              <w:pStyle w:val="TAH"/>
              <w:rPr>
                <w:rFonts w:ascii="Times New Roman" w:hAnsi="Times New Roman"/>
                <w:sz w:val="20"/>
              </w:rPr>
            </w:pPr>
            <w:r w:rsidRPr="00B916EC">
              <w:t>Number of Candidates</w:t>
            </w:r>
          </w:p>
        </w:tc>
      </w:tr>
      <w:tr w:rsidR="00FD1A7F" w:rsidRPr="00B916EC" w14:paraId="428DF3F5" w14:textId="77777777" w:rsidTr="00FD1A7F">
        <w:trPr>
          <w:cantSplit/>
          <w:jc w:val="center"/>
        </w:trPr>
        <w:tc>
          <w:tcPr>
            <w:tcW w:w="2995" w:type="dxa"/>
            <w:vAlign w:val="center"/>
          </w:tcPr>
          <w:p w14:paraId="401FC175" w14:textId="77777777" w:rsidR="00FD1A7F" w:rsidRPr="00B916EC" w:rsidRDefault="00FD1A7F" w:rsidP="00FD1A7F">
            <w:pPr>
              <w:pStyle w:val="TAC"/>
            </w:pPr>
            <w:r w:rsidRPr="00B916EC">
              <w:t>4</w:t>
            </w:r>
          </w:p>
        </w:tc>
        <w:tc>
          <w:tcPr>
            <w:tcW w:w="3096" w:type="dxa"/>
            <w:vAlign w:val="center"/>
          </w:tcPr>
          <w:p w14:paraId="1D4D8903" w14:textId="77777777" w:rsidR="00FD1A7F" w:rsidRPr="00B916EC" w:rsidRDefault="00FD1A7F" w:rsidP="00FD1A7F">
            <w:pPr>
              <w:pStyle w:val="TAC"/>
            </w:pPr>
            <w:r w:rsidRPr="00B916EC">
              <w:t>4</w:t>
            </w:r>
          </w:p>
        </w:tc>
      </w:tr>
      <w:tr w:rsidR="00FD1A7F" w:rsidRPr="00B916EC" w14:paraId="68E23424" w14:textId="77777777" w:rsidTr="00FD1A7F">
        <w:trPr>
          <w:cantSplit/>
          <w:jc w:val="center"/>
        </w:trPr>
        <w:tc>
          <w:tcPr>
            <w:tcW w:w="2995" w:type="dxa"/>
            <w:vAlign w:val="center"/>
          </w:tcPr>
          <w:p w14:paraId="5AD4DCDD" w14:textId="77777777" w:rsidR="00FD1A7F" w:rsidRPr="00B916EC" w:rsidRDefault="00FD1A7F" w:rsidP="00FD1A7F">
            <w:pPr>
              <w:pStyle w:val="TAC"/>
            </w:pPr>
            <w:r w:rsidRPr="00B916EC">
              <w:t>8</w:t>
            </w:r>
          </w:p>
        </w:tc>
        <w:tc>
          <w:tcPr>
            <w:tcW w:w="3096" w:type="dxa"/>
            <w:vAlign w:val="center"/>
          </w:tcPr>
          <w:p w14:paraId="3329E27A" w14:textId="77777777" w:rsidR="00FD1A7F" w:rsidRPr="00B916EC" w:rsidRDefault="00FD1A7F" w:rsidP="00FD1A7F">
            <w:pPr>
              <w:pStyle w:val="TAC"/>
            </w:pPr>
            <w:r w:rsidRPr="00B916EC">
              <w:t>2</w:t>
            </w:r>
          </w:p>
        </w:tc>
      </w:tr>
      <w:tr w:rsidR="00FD1A7F" w:rsidRPr="00B916EC" w14:paraId="427DEAB5" w14:textId="77777777" w:rsidTr="00FD1A7F">
        <w:trPr>
          <w:cantSplit/>
          <w:jc w:val="center"/>
        </w:trPr>
        <w:tc>
          <w:tcPr>
            <w:tcW w:w="2995" w:type="dxa"/>
            <w:vAlign w:val="center"/>
          </w:tcPr>
          <w:p w14:paraId="48F73067" w14:textId="77777777" w:rsidR="00FD1A7F" w:rsidRPr="00B916EC" w:rsidRDefault="00FD1A7F" w:rsidP="00FD1A7F">
            <w:pPr>
              <w:pStyle w:val="TAC"/>
            </w:pPr>
            <w:r w:rsidRPr="00B916EC">
              <w:t>16</w:t>
            </w:r>
          </w:p>
        </w:tc>
        <w:tc>
          <w:tcPr>
            <w:tcW w:w="3096" w:type="dxa"/>
            <w:vAlign w:val="center"/>
          </w:tcPr>
          <w:p w14:paraId="4E08CBC4" w14:textId="77777777" w:rsidR="00FD1A7F" w:rsidRPr="00B916EC" w:rsidRDefault="00FD1A7F" w:rsidP="00FD1A7F">
            <w:pPr>
              <w:pStyle w:val="TAC"/>
            </w:pPr>
            <w:r>
              <w:t>1</w:t>
            </w:r>
          </w:p>
        </w:tc>
      </w:tr>
    </w:tbl>
    <w:p w14:paraId="73A1E6AF" w14:textId="77777777" w:rsidR="00FD1A7F" w:rsidRPr="00B916EC" w:rsidRDefault="00FD1A7F" w:rsidP="00FD1A7F">
      <w:bookmarkStart w:id="40" w:name="_Ref491599615"/>
    </w:p>
    <w:bookmarkEnd w:id="40"/>
    <w:p w14:paraId="251BCBF9" w14:textId="77777777" w:rsidR="00FD1A7F" w:rsidRPr="00FA7D94" w:rsidRDefault="00FD1A7F" w:rsidP="00FD1A7F">
      <w:r w:rsidRPr="00B916EC">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Pr="00D20E88">
        <w:rPr>
          <w:position w:val="-6"/>
        </w:rPr>
        <w:object w:dxaOrig="499" w:dyaOrig="240" w14:anchorId="1ED7F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3.9pt" o:ole="">
            <v:imagedata r:id="rId14" o:title=""/>
          </v:shape>
          <o:OLEObject Type="Embed" ProgID="Equation.3" ShapeID="_x0000_i1025" DrawAspect="Content" ObjectID="_1637573502" r:id="rId15"/>
        </w:object>
      </w:r>
      <w:r w:rsidRPr="00B916EC">
        <w:t xml:space="preserve"> </w:t>
      </w:r>
      <w:r>
        <w:t>CORESET</w:t>
      </w:r>
      <w:r w:rsidRPr="00FA7D94">
        <w:t xml:space="preserve">s. For each </w:t>
      </w:r>
      <w:r>
        <w:t>CORESET</w:t>
      </w:r>
      <w:r w:rsidRPr="00FA7D94">
        <w:t xml:space="preserve">, the UE is provided the following by </w:t>
      </w:r>
      <w:r w:rsidRPr="00FA7D94">
        <w:rPr>
          <w:i/>
          <w:iCs/>
        </w:rPr>
        <w:t>ControlResourceSet</w:t>
      </w:r>
      <w:r w:rsidRPr="00FA7D94">
        <w:t>:</w:t>
      </w:r>
    </w:p>
    <w:p w14:paraId="366CE7CC" w14:textId="77777777" w:rsidR="00FD1A7F" w:rsidRPr="00B916EC" w:rsidRDefault="00FD1A7F" w:rsidP="00FD1A7F">
      <w:pPr>
        <w:pStyle w:val="B1"/>
      </w:pPr>
      <w:r>
        <w:lastRenderedPageBreak/>
        <w:t>-</w:t>
      </w:r>
      <w:r>
        <w:tab/>
      </w:r>
      <w:r w:rsidRPr="00B916EC">
        <w:t xml:space="preserve">a </w:t>
      </w:r>
      <w:r>
        <w:t>CORESET</w:t>
      </w:r>
      <w:r w:rsidRPr="00B916EC">
        <w:t xml:space="preserve"> index </w:t>
      </w:r>
      <w:r w:rsidRPr="00D20E88">
        <w:rPr>
          <w:position w:val="-10"/>
        </w:rPr>
        <w:object w:dxaOrig="200" w:dyaOrig="240" w14:anchorId="5EA39DFA">
          <v:shape id="_x0000_i1026" type="#_x0000_t75" style="width:13.9pt;height:13.9pt" o:ole="">
            <v:imagedata r:id="rId16" o:title=""/>
          </v:shape>
          <o:OLEObject Type="Embed" ProgID="Equation.3" ShapeID="_x0000_i1026" DrawAspect="Content" ObjectID="_1637573503" r:id="rId17"/>
        </w:object>
      </w:r>
      <w:r w:rsidRPr="00D20E88">
        <w:rPr>
          <w:lang w:val="en-US"/>
        </w:rPr>
        <w:t xml:space="preserve">, </w:t>
      </w:r>
      <w:r w:rsidRPr="00D20E88">
        <w:rPr>
          <w:position w:val="-10"/>
        </w:rPr>
        <w:object w:dxaOrig="880" w:dyaOrig="279" w14:anchorId="45F05F6E">
          <v:shape id="_x0000_i1027" type="#_x0000_t75" style="width:42.95pt;height:16.1pt" o:ole="">
            <v:imagedata r:id="rId18" o:title=""/>
          </v:shape>
          <o:OLEObject Type="Embed" ProgID="Equation.3" ShapeID="_x0000_i1027" DrawAspect="Content" ObjectID="_1637573504" r:id="rId19"/>
        </w:object>
      </w:r>
      <w:r>
        <w:rPr>
          <w:lang w:val="en-US"/>
        </w:rPr>
        <w:t xml:space="preserve">, </w:t>
      </w:r>
      <w:r w:rsidRPr="00B916EC">
        <w:t xml:space="preserve">by </w:t>
      </w:r>
      <w:r w:rsidRPr="00063F39">
        <w:rPr>
          <w:i/>
        </w:rPr>
        <w:t>controlResourceSetId</w:t>
      </w:r>
      <w:r w:rsidRPr="00B916EC">
        <w:t>;</w:t>
      </w:r>
    </w:p>
    <w:p w14:paraId="0B055CDF" w14:textId="77777777" w:rsidR="00FD1A7F" w:rsidRDefault="00FD1A7F" w:rsidP="00FD1A7F">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67C88FBB" w14:textId="77777777" w:rsidR="00FD1A7F" w:rsidRPr="00B916EC" w:rsidRDefault="00FD1A7F" w:rsidP="00FD1A7F">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43EE608" w14:textId="77777777" w:rsidR="00FD1A7F" w:rsidRPr="00B916EC" w:rsidRDefault="00FD1A7F" w:rsidP="00FD1A7F">
      <w:pPr>
        <w:pStyle w:val="B1"/>
      </w:pPr>
      <w:r>
        <w:t>-</w:t>
      </w:r>
      <w:r>
        <w:tab/>
      </w:r>
      <w:r w:rsidRPr="00B916EC">
        <w:t xml:space="preserve">a number of consecutive symbols provided by </w:t>
      </w:r>
      <w:r w:rsidRPr="00B916EC">
        <w:rPr>
          <w:i/>
        </w:rPr>
        <w:t>duration</w:t>
      </w:r>
      <w:r w:rsidRPr="00B916EC">
        <w:t xml:space="preserve">; </w:t>
      </w:r>
    </w:p>
    <w:p w14:paraId="4C0B865D" w14:textId="77777777" w:rsidR="00FD1A7F" w:rsidRPr="00B916EC" w:rsidRDefault="00FD1A7F" w:rsidP="00FD1A7F">
      <w:pPr>
        <w:pStyle w:val="B1"/>
      </w:pPr>
      <w:r>
        <w:t>-</w:t>
      </w:r>
      <w:r>
        <w:tab/>
      </w:r>
      <w:r w:rsidRPr="00B916EC">
        <w:t xml:space="preserve">a set of resource blocks provided by </w:t>
      </w:r>
      <w:bookmarkStart w:id="41" w:name="_Hlk504372411"/>
      <w:r w:rsidRPr="00063F39">
        <w:rPr>
          <w:i/>
        </w:rPr>
        <w:t>frequencyDomainResources</w:t>
      </w:r>
      <w:bookmarkEnd w:id="41"/>
      <w:r w:rsidRPr="00B916EC">
        <w:t>;</w:t>
      </w:r>
    </w:p>
    <w:p w14:paraId="712E863C" w14:textId="77777777" w:rsidR="00FD1A7F" w:rsidRPr="00B916EC" w:rsidRDefault="00FD1A7F" w:rsidP="00FD1A7F">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20E08D95" w14:textId="77777777" w:rsidR="00FD1A7F" w:rsidRPr="00B916EC" w:rsidRDefault="00FD1A7F" w:rsidP="00FD1A7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61A44240" w14:textId="77777777" w:rsidR="00FD1A7F" w:rsidRDefault="00FD1A7F" w:rsidP="00FD1A7F">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DCI format 1_1 transmitted by a PDCCH in </w:t>
      </w:r>
      <w:r>
        <w:rPr>
          <w:rFonts w:eastAsia="MS Mincho"/>
        </w:rPr>
        <w:t>CORESET</w:t>
      </w:r>
      <w:r w:rsidRPr="00C22B3B">
        <w:rPr>
          <w:rFonts w:eastAsia="MS Mincho"/>
        </w:rPr>
        <w:t xml:space="preserve"> </w:t>
      </w:r>
      <w:r w:rsidRPr="00B916EC">
        <w:rPr>
          <w:position w:val="-10"/>
        </w:rPr>
        <w:object w:dxaOrig="200" w:dyaOrig="240" w14:anchorId="3189D01C">
          <v:shape id="_x0000_i1028" type="#_x0000_t75" style="width:13.9pt;height:13.9pt" o:ole="">
            <v:imagedata r:id="rId16" o:title=""/>
          </v:shape>
          <o:OLEObject Type="Embed" ProgID="Equation.3" ShapeID="_x0000_i1028" DrawAspect="Content" ObjectID="_1637573505" r:id="rId20"/>
        </w:object>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C22B3B">
        <w:rPr>
          <w:rFonts w:eastAsia="MS Mincho"/>
        </w:rPr>
        <w:t>.</w:t>
      </w:r>
    </w:p>
    <w:p w14:paraId="758E8922" w14:textId="77777777" w:rsidR="00FD1A7F" w:rsidRDefault="00FD1A7F" w:rsidP="00FD1A7F">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782FCF2A" w14:textId="77777777" w:rsidR="00FD1A7F" w:rsidRPr="00D20E88" w:rsidRDefault="00FD1A7F" w:rsidP="00FD1A7F">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5D2B7B29" w14:textId="77777777" w:rsidR="00FD1A7F" w:rsidRDefault="00FD1A7F" w:rsidP="00FD1A7F">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t>.</w:t>
      </w:r>
    </w:p>
    <w:p w14:paraId="6820CC4D" w14:textId="77777777" w:rsidR="00FD1A7F" w:rsidRPr="00FB3893" w:rsidRDefault="00FD1A7F" w:rsidP="00FD1A7F">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The bits of the bitmap have a one-to-one mapping with non-overlapping groups of 6 consecutive PRBs, in ascending order of the PRB index in the DL BWP bandwidth of </w:t>
      </w:r>
      <w:r w:rsidRPr="00FB3893">
        <w:rPr>
          <w:position w:val="-10"/>
        </w:rPr>
        <w:object w:dxaOrig="520" w:dyaOrig="340" w14:anchorId="0F019126">
          <v:shape id="_x0000_i1029" type="#_x0000_t75" style="width:25.9pt;height:17.35pt" o:ole="">
            <v:imagedata r:id="rId21" o:title=""/>
          </v:shape>
          <o:OLEObject Type="Embed" ProgID="Equation.3" ShapeID="_x0000_i1029" DrawAspect="Content" ObjectID="_1637573506" r:id="rId22"/>
        </w:object>
      </w:r>
      <w:r>
        <w:t xml:space="preserve"> PRBs with starting common </w:t>
      </w:r>
      <w:r w:rsidRPr="00D20E88">
        <w:t xml:space="preserve">RB </w:t>
      </w:r>
      <w:r>
        <w:t xml:space="preserve">position </w:t>
      </w:r>
      <w:r w:rsidRPr="00D20E88">
        <w:rPr>
          <w:position w:val="-10"/>
        </w:rPr>
        <w:object w:dxaOrig="499" w:dyaOrig="340" w14:anchorId="4A2A2383">
          <v:shape id="_x0000_i1030" type="#_x0000_t75" style="width:23.35pt;height:18.65pt" o:ole="">
            <v:imagedata r:id="rId23" o:title=""/>
          </v:shape>
          <o:OLEObject Type="Embed" ProgID="Equation.3" ShapeID="_x0000_i1030" DrawAspect="Content" ObjectID="_1637573507" r:id="rId24"/>
        </w:object>
      </w:r>
      <w:r>
        <w:t xml:space="preserve"> where the first</w:t>
      </w:r>
      <w:r w:rsidRPr="00BC1B88">
        <w:t xml:space="preserve"> </w:t>
      </w:r>
      <w:r>
        <w:t xml:space="preserve">common RB of the first group of 6 PRBs has common </w:t>
      </w:r>
      <w:r w:rsidRPr="00D20E88">
        <w:t xml:space="preserve">RB </w:t>
      </w:r>
      <w:r>
        <w:t xml:space="preserve">index </w:t>
      </w:r>
      <w:r w:rsidRPr="00D20E88">
        <w:rPr>
          <w:position w:val="-10"/>
        </w:rPr>
        <w:object w:dxaOrig="1040" w:dyaOrig="340" w14:anchorId="4DA14815">
          <v:shape id="_x0000_i1031" type="#_x0000_t75" style="width:58.1pt;height:18.65pt" o:ole="">
            <v:imagedata r:id="rId25" o:title=""/>
          </v:shape>
          <o:OLEObject Type="Embed" ProgID="Equation.3" ShapeID="_x0000_i1031" DrawAspect="Content" ObjectID="_1637573508" r:id="rId26"/>
        </w:object>
      </w:r>
      <w:r>
        <w:t xml:space="preserve">. </w:t>
      </w:r>
    </w:p>
    <w:p w14:paraId="4D4AA234" w14:textId="77777777" w:rsidR="00FD1A7F" w:rsidRPr="00326D6E" w:rsidRDefault="00FD1A7F" w:rsidP="00FD1A7F">
      <w:pPr>
        <w:tabs>
          <w:tab w:val="left" w:pos="720"/>
        </w:tabs>
      </w:pPr>
      <w:r w:rsidRPr="00326D6E">
        <w:t xml:space="preserve">For a CORESET other than a CORESET with index 0, </w:t>
      </w:r>
    </w:p>
    <w:p w14:paraId="433D84E0" w14:textId="77777777" w:rsidR="00FD1A7F" w:rsidRPr="00326D6E" w:rsidRDefault="00FD1A7F" w:rsidP="00FD1A7F">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rFonts w:eastAsia="SimSun"/>
          <w:kern w:val="2"/>
          <w:lang w:eastAsia="zh-CN"/>
        </w:rPr>
        <w:t>SS/PBCH block the UE identified during the initial access procedure;</w:t>
      </w:r>
      <w:r w:rsidRPr="00326D6E">
        <w:t xml:space="preserve"> </w:t>
      </w:r>
    </w:p>
    <w:p w14:paraId="2A1F5301" w14:textId="77777777" w:rsidR="00FD1A7F" w:rsidRPr="00326D6E" w:rsidRDefault="00FD1A7F" w:rsidP="00FD1A7F">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0EC007BC" w14:textId="77777777" w:rsidR="00FD1A7F" w:rsidRPr="00326D6E" w:rsidRDefault="00FD1A7F" w:rsidP="00FD1A7F">
      <w:pPr>
        <w:tabs>
          <w:tab w:val="left" w:pos="720"/>
        </w:tabs>
      </w:pPr>
      <w:r w:rsidRPr="00326D6E">
        <w:t xml:space="preserve">For a CORESET with index 0, the UE assumes that a DM-RS antenna port for PDCCH receptions in the CORESET is quasi co-located with </w:t>
      </w:r>
    </w:p>
    <w:p w14:paraId="77F57DE0" w14:textId="77777777" w:rsidR="00FD1A7F" w:rsidRPr="00326D6E" w:rsidRDefault="00FD1A7F" w:rsidP="00FD1A7F">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1FEAFEA0" w14:textId="77777777" w:rsidR="00FD1A7F" w:rsidRPr="00326D6E" w:rsidRDefault="00FD1A7F" w:rsidP="00FD1A7F">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p>
    <w:p w14:paraId="15370A88" w14:textId="77777777" w:rsidR="00FD1A7F" w:rsidRPr="00326D6E" w:rsidRDefault="00FD1A7F" w:rsidP="00FD1A7F">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rFonts w:eastAsia="SimSun"/>
          <w:kern w:val="2"/>
          <w:lang w:eastAsia="zh-CN"/>
        </w:rPr>
        <w:t xml:space="preserve">the one or more DL RS configured by the TCI state. </w:t>
      </w:r>
      <w:r w:rsidRPr="00326D6E">
        <w:t>For a CORESET with index 0, the UE expects that QCL-TypeD of a CSI-RS in a TCI state indicated by a MAC CE activation command for the CORESET is provided by a SS/PBCH block</w:t>
      </w:r>
    </w:p>
    <w:p w14:paraId="7B9BC50A" w14:textId="77777777" w:rsidR="00FD1A7F" w:rsidRPr="00095216" w:rsidRDefault="00FD1A7F" w:rsidP="00FD1A7F">
      <w:pPr>
        <w:pStyle w:val="B1"/>
      </w:pPr>
      <w:r>
        <w:lastRenderedPageBreak/>
        <w:t>-</w:t>
      </w:r>
      <w:r>
        <w:tab/>
      </w:r>
      <w:r>
        <w:rPr>
          <w:lang w:val="en-US"/>
        </w:rPr>
        <w:t>if the UE receives a MAC CE activation command for one of the TCI states, the UE applies the activation command in</w:t>
      </w:r>
      <w:r>
        <w:t xml:space="preserve"> the first slot that is after slot </w:t>
      </w:r>
      <w:r w:rsidRPr="0008767E">
        <w:rPr>
          <w:position w:val="-10"/>
        </w:rPr>
        <w:object w:dxaOrig="1300" w:dyaOrig="340" w14:anchorId="3F573242">
          <v:shape id="_x0000_i1032" type="#_x0000_t75" style="width:65.35pt;height:17.35pt" o:ole="">
            <v:imagedata r:id="rId27" o:title=""/>
          </v:shape>
          <o:OLEObject Type="Embed" ProgID="Equation.3" ShapeID="_x0000_i1032" DrawAspect="Content" ObjectID="_1637573509" r:id="rId28"/>
        </w:object>
      </w:r>
      <w:r>
        <w:t xml:space="preserve"> where </w:t>
      </w:r>
      <w:r w:rsidRPr="001C5012">
        <w:rPr>
          <w:position w:val="-6"/>
        </w:rPr>
        <w:object w:dxaOrig="180" w:dyaOrig="240" w14:anchorId="0F2FE5A5">
          <v:shape id="_x0000_i1033" type="#_x0000_t75" style="width:9.8pt;height:11.35pt" o:ole="">
            <v:imagedata r:id="rId29" o:title=""/>
          </v:shape>
          <o:OLEObject Type="Embed" ProgID="Equation.3" ShapeID="_x0000_i1033" DrawAspect="Content" ObjectID="_1637573510" r:id="rId30"/>
        </w:object>
      </w:r>
      <w:r>
        <w:rPr>
          <w:lang w:val="en-US"/>
        </w:rPr>
        <w:t xml:space="preserve"> is the slot where the UE would transmit a PUCCH with HARQ-ACK information for the PDSCH providing the activation command</w:t>
      </w:r>
      <w:r w:rsidRPr="000F4E1F">
        <w:rPr>
          <w:lang w:val="en-US"/>
        </w:rPr>
        <w:t xml:space="preserve"> </w:t>
      </w:r>
      <w:r>
        <w:rPr>
          <w:lang w:val="en-US"/>
        </w:rPr>
        <w:t xml:space="preserve">and </w:t>
      </w:r>
      <w:r w:rsidRPr="001C5012">
        <w:rPr>
          <w:position w:val="-10"/>
        </w:rPr>
        <w:object w:dxaOrig="220" w:dyaOrig="240" w14:anchorId="3B89B259">
          <v:shape id="_x0000_i1034" type="#_x0000_t75" style="width:11.35pt;height:11.35pt" o:ole="">
            <v:imagedata r:id="rId31" o:title=""/>
          </v:shape>
          <o:OLEObject Type="Embed" ProgID="Equation.3" ShapeID="_x0000_i1034" DrawAspect="Content" ObjectID="_1637573511" r:id="rId32"/>
        </w:object>
      </w:r>
      <w:r w:rsidRPr="0014499E">
        <w:t xml:space="preserve"> </w:t>
      </w:r>
      <w:r>
        <w:t xml:space="preserve">is the SCS configuration for </w:t>
      </w:r>
      <w:r>
        <w:rPr>
          <w:lang w:val="en-US"/>
        </w:rPr>
        <w:t xml:space="preserve">the </w:t>
      </w:r>
      <w:r>
        <w:t>PUCCH</w:t>
      </w:r>
      <w:r>
        <w:rPr>
          <w:lang w:val="en-US"/>
        </w:rPr>
        <w:t>. The active BWP is defined as the active BWP in the slot when the activation command is applied.</w:t>
      </w:r>
    </w:p>
    <w:p w14:paraId="21E31555" w14:textId="77777777" w:rsidR="00FD1A7F" w:rsidRDefault="00FD1A7F" w:rsidP="00FD1A7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2C8BDE25">
          <v:shape id="_x0000_i1035" type="#_x0000_t75" style="width:28.1pt;height:12.65pt" o:ole="">
            <v:imagedata r:id="rId33" o:title=""/>
          </v:shape>
          <o:OLEObject Type="Embed" ProgID="Equation.3" ShapeID="_x0000_i1035" DrawAspect="Content" ObjectID="_1637573512" r:id="rId34"/>
        </w:object>
      </w:r>
      <w:r>
        <w:t xml:space="preserve"> search space sets where, for each search space set from the </w:t>
      </w:r>
      <w:r w:rsidRPr="00B031BE">
        <w:rPr>
          <w:position w:val="-6"/>
        </w:rPr>
        <w:object w:dxaOrig="200" w:dyaOrig="240" w14:anchorId="0CD5F4CE">
          <v:shape id="_x0000_i1036" type="#_x0000_t75" style="width:13.9pt;height:12.65pt" o:ole="">
            <v:imagedata r:id="rId35" o:title=""/>
          </v:shape>
          <o:OLEObject Type="Embed" ProgID="Equation.3" ShapeID="_x0000_i1036" DrawAspect="Content" ObjectID="_1637573513" r:id="rId36"/>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1FB62BBB" w14:textId="77777777" w:rsidR="00FD1A7F" w:rsidRPr="00B916EC" w:rsidRDefault="00FD1A7F" w:rsidP="00FD1A7F">
      <w:pPr>
        <w:pStyle w:val="B1"/>
      </w:pPr>
      <w:r>
        <w:t>-</w:t>
      </w:r>
      <w:r>
        <w:tab/>
        <w:t xml:space="preserve">a search space </w:t>
      </w:r>
      <w:r>
        <w:rPr>
          <w:lang w:val="en-US"/>
        </w:rPr>
        <w:t xml:space="preserve">set index </w:t>
      </w:r>
      <w:r w:rsidRPr="00B031BE">
        <w:rPr>
          <w:position w:val="-6"/>
        </w:rPr>
        <w:object w:dxaOrig="160" w:dyaOrig="200" w14:anchorId="071D41A1">
          <v:shape id="_x0000_i1037" type="#_x0000_t75" style="width:7.9pt;height:10.1pt" o:ole="">
            <v:imagedata r:id="rId37" o:title=""/>
          </v:shape>
          <o:OLEObject Type="Embed" ProgID="Equation.3" ShapeID="_x0000_i1037" DrawAspect="Content" ObjectID="_1637573514" r:id="rId38"/>
        </w:object>
      </w:r>
      <w:r>
        <w:t xml:space="preserve">, </w:t>
      </w:r>
      <w:r w:rsidRPr="00B031BE">
        <w:rPr>
          <w:position w:val="-6"/>
        </w:rPr>
        <w:object w:dxaOrig="859" w:dyaOrig="240" w14:anchorId="086B7936">
          <v:shape id="_x0000_i1038" type="#_x0000_t75" style="width:42.95pt;height:12.65pt" o:ole="">
            <v:imagedata r:id="rId39" o:title=""/>
          </v:shape>
          <o:OLEObject Type="Embed" ProgID="Equation.3" ShapeID="_x0000_i1038" DrawAspect="Content" ObjectID="_1637573515" r:id="rId40"/>
        </w:object>
      </w:r>
      <w:r>
        <w:t xml:space="preserve">, </w:t>
      </w:r>
      <w:r>
        <w:rPr>
          <w:lang w:val="en-US"/>
        </w:rPr>
        <w:t xml:space="preserve">by </w:t>
      </w:r>
      <w:r w:rsidRPr="00790B8D">
        <w:rPr>
          <w:i/>
        </w:rPr>
        <w:t>searchSpaceId</w:t>
      </w:r>
      <w:r w:rsidRPr="00B916EC">
        <w:t xml:space="preserve"> </w:t>
      </w:r>
    </w:p>
    <w:p w14:paraId="2AB87436" w14:textId="77777777" w:rsidR="00FD1A7F" w:rsidRPr="00B916EC" w:rsidRDefault="00FD1A7F" w:rsidP="00FD1A7F">
      <w:pPr>
        <w:pStyle w:val="B1"/>
      </w:pPr>
      <w:r>
        <w:t>-</w:t>
      </w:r>
      <w:r>
        <w:tab/>
        <w:t xml:space="preserve">an association between </w:t>
      </w:r>
      <w:r>
        <w:rPr>
          <w:lang w:val="en-US"/>
        </w:rPr>
        <w:t>the</w:t>
      </w:r>
      <w:r>
        <w:t xml:space="preserve"> search space set </w:t>
      </w:r>
      <w:r w:rsidRPr="00B031BE">
        <w:rPr>
          <w:position w:val="-6"/>
        </w:rPr>
        <w:object w:dxaOrig="160" w:dyaOrig="200" w14:anchorId="1E15B72E">
          <v:shape id="_x0000_i1039" type="#_x0000_t75" style="width:7.9pt;height:10.1pt" o:ole="">
            <v:imagedata r:id="rId41" o:title=""/>
          </v:shape>
          <o:OLEObject Type="Embed" ProgID="Equation.3" ShapeID="_x0000_i1039" DrawAspect="Content" ObjectID="_1637573516" r:id="rId42"/>
        </w:object>
      </w:r>
      <w:r>
        <w:t xml:space="preserve"> and a CORESET </w:t>
      </w:r>
      <w:r w:rsidRPr="00B916EC">
        <w:rPr>
          <w:position w:val="-10"/>
        </w:rPr>
        <w:object w:dxaOrig="200" w:dyaOrig="240" w14:anchorId="422119C8">
          <v:shape id="_x0000_i1040" type="#_x0000_t75" style="width:13.9pt;height:13.9pt" o:ole="">
            <v:imagedata r:id="rId16" o:title=""/>
          </v:shape>
          <o:OLEObject Type="Embed" ProgID="Equation.3" ShapeID="_x0000_i1040" DrawAspect="Content" ObjectID="_1637573517" r:id="rId43"/>
        </w:object>
      </w:r>
      <w:r>
        <w:rPr>
          <w:lang w:val="en-US"/>
        </w:rPr>
        <w:t xml:space="preserve"> by </w:t>
      </w:r>
      <w:r w:rsidRPr="00790B8D">
        <w:rPr>
          <w:i/>
        </w:rPr>
        <w:t>controlResourceSetId</w:t>
      </w:r>
      <w:r w:rsidRPr="00B916EC">
        <w:t xml:space="preserve"> </w:t>
      </w:r>
    </w:p>
    <w:p w14:paraId="014EF5D7" w14:textId="77777777" w:rsidR="00FD1A7F" w:rsidRDefault="00FD1A7F" w:rsidP="00FD1A7F">
      <w:pPr>
        <w:pStyle w:val="B1"/>
        <w:rPr>
          <w:i/>
        </w:rPr>
      </w:pPr>
      <w:r>
        <w:t>-</w:t>
      </w:r>
      <w:r>
        <w:tab/>
      </w:r>
      <w:r w:rsidRPr="00B916EC">
        <w:t xml:space="preserve">a PDCCH monitoring periodicity of </w:t>
      </w:r>
      <w:r w:rsidRPr="00D403D9">
        <w:rPr>
          <w:position w:val="-10"/>
        </w:rPr>
        <w:object w:dxaOrig="240" w:dyaOrig="300" w14:anchorId="0AE6DEBB">
          <v:shape id="_x0000_i1041" type="#_x0000_t75" style="width:13.9pt;height:16.1pt" o:ole="">
            <v:imagedata r:id="rId44" o:title=""/>
          </v:shape>
          <o:OLEObject Type="Embed" ProgID="Equation.3" ShapeID="_x0000_i1041" DrawAspect="Content" ObjectID="_1637573518" r:id="rId45"/>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55FB73F0">
          <v:shape id="_x0000_i1042" type="#_x0000_t75" style="width:13.9pt;height:18.65pt" o:ole="">
            <v:imagedata r:id="rId46" o:title=""/>
          </v:shape>
          <o:OLEObject Type="Embed" ProgID="Equation.3" ShapeID="_x0000_i1042" DrawAspect="Content" ObjectID="_1637573519" r:id="rId47"/>
        </w:object>
      </w:r>
      <w:r w:rsidRPr="00B916EC">
        <w:t xml:space="preserve"> slots, by </w:t>
      </w:r>
      <w:r w:rsidRPr="00260319">
        <w:rPr>
          <w:i/>
        </w:rPr>
        <w:t>monitoringSlotPeriodicityAndOffset</w:t>
      </w:r>
    </w:p>
    <w:p w14:paraId="4D39F1C0" w14:textId="77777777" w:rsidR="00FD1A7F" w:rsidRDefault="00FD1A7F" w:rsidP="00FD1A7F">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42FC38E1" w14:textId="77777777" w:rsidR="00FD1A7F" w:rsidRPr="00D246EC" w:rsidRDefault="00FD1A7F" w:rsidP="00FD1A7F">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2A9BAD62">
          <v:shape id="_x0000_i1043" type="#_x0000_t75" style="width:28.1pt;height:13.9pt" o:ole="">
            <v:imagedata r:id="rId48" o:title=""/>
          </v:shape>
          <o:OLEObject Type="Embed" ProgID="Equation.3" ShapeID="_x0000_i1043" DrawAspect="Content" ObjectID="_1637573520" r:id="rId49"/>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3157515C">
          <v:shape id="_x0000_i1044" type="#_x0000_t75" style="width:7.9pt;height:10.1pt" o:ole="">
            <v:imagedata r:id="rId50" o:title=""/>
          </v:shape>
          <o:OLEObject Type="Embed" ProgID="Equation.3" ShapeID="_x0000_i1044" DrawAspect="Content" ObjectID="_1637573521" r:id="rId51"/>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611EE4C8" w14:textId="77777777" w:rsidR="00FD1A7F" w:rsidRPr="00B916EC" w:rsidRDefault="00FD1A7F" w:rsidP="00FD1A7F">
      <w:pPr>
        <w:pStyle w:val="B1"/>
      </w:pPr>
      <w:r>
        <w:t>-</w:t>
      </w:r>
      <w:r>
        <w:tab/>
      </w:r>
      <w:r w:rsidRPr="00B916EC">
        <w:t xml:space="preserve">a number of PDCCH candidates </w:t>
      </w:r>
      <w:r w:rsidRPr="00D63954">
        <w:rPr>
          <w:position w:val="-10"/>
        </w:rPr>
        <w:object w:dxaOrig="460" w:dyaOrig="340" w14:anchorId="7DD8F835">
          <v:shape id="_x0000_i1045" type="#_x0000_t75" style="width:22.1pt;height:18.65pt" o:ole="">
            <v:imagedata r:id="rId52" o:title=""/>
          </v:shape>
          <o:OLEObject Type="Embed" ProgID="Equation.3" ShapeID="_x0000_i1045" DrawAspect="Content" ObjectID="_1637573522" r:id="rId53"/>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07B6F587">
          <v:shape id="_x0000_i1046" type="#_x0000_t75" style="width:13.9pt;height:11.05pt" o:ole="">
            <v:imagedata r:id="rId54" o:title=""/>
          </v:shape>
          <o:OLEObject Type="Embed" ProgID="Equation.3" ShapeID="_x0000_i1046" DrawAspect="Content" ObjectID="_1637573523" r:id="rId55"/>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793BACB6" w14:textId="77777777" w:rsidR="00FD1A7F" w:rsidRPr="00D20E88" w:rsidRDefault="00FD1A7F" w:rsidP="00FD1A7F">
      <w:pPr>
        <w:pStyle w:val="B1"/>
      </w:pPr>
      <w:r>
        <w:t>-</w:t>
      </w:r>
      <w:r>
        <w:tab/>
      </w:r>
      <w:r w:rsidRPr="00B916EC">
        <w:t xml:space="preserve">an indication that search space set </w:t>
      </w:r>
      <w:r w:rsidRPr="00B031BE">
        <w:rPr>
          <w:position w:val="-6"/>
        </w:rPr>
        <w:object w:dxaOrig="160" w:dyaOrig="200" w14:anchorId="10F601A8">
          <v:shape id="_x0000_i1047" type="#_x0000_t75" style="width:7.9pt;height:10.1pt" o:ole="">
            <v:imagedata r:id="rId41" o:title=""/>
          </v:shape>
          <o:OLEObject Type="Embed" ProgID="Equation.3" ShapeID="_x0000_i1047" DrawAspect="Content" ObjectID="_1637573524" r:id="rId56"/>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14:paraId="015DBD14" w14:textId="77777777" w:rsidR="00FD1A7F" w:rsidRPr="00D20E88" w:rsidRDefault="00FD1A7F" w:rsidP="00FD1A7F">
      <w:pPr>
        <w:pStyle w:val="B1"/>
      </w:pPr>
      <w:r w:rsidRPr="00D20E88">
        <w:t>-</w:t>
      </w:r>
      <w:r w:rsidRPr="00D20E88">
        <w:tab/>
        <w:t xml:space="preserve">if search space set </w:t>
      </w:r>
      <w:r w:rsidRPr="00B031BE">
        <w:rPr>
          <w:position w:val="-6"/>
        </w:rPr>
        <w:object w:dxaOrig="160" w:dyaOrig="200" w14:anchorId="48AA33B1">
          <v:shape id="_x0000_i1048" type="#_x0000_t75" style="width:7.9pt;height:10.1pt" o:ole="">
            <v:imagedata r:id="rId41" o:title=""/>
          </v:shape>
          <o:OLEObject Type="Embed" ProgID="Equation.3" ShapeID="_x0000_i1048" DrawAspect="Content" ObjectID="_1637573525" r:id="rId57"/>
        </w:object>
      </w:r>
      <w:r w:rsidRPr="00D20E88">
        <w:t xml:space="preserve"> is a CSS</w:t>
      </w:r>
      <w:r w:rsidRPr="00D20E88">
        <w:rPr>
          <w:lang w:val="en-US"/>
        </w:rPr>
        <w:t xml:space="preserve"> set</w:t>
      </w:r>
      <w:r w:rsidRPr="00D20E88">
        <w:t xml:space="preserve"> </w:t>
      </w:r>
    </w:p>
    <w:p w14:paraId="042B5E98" w14:textId="77777777" w:rsidR="00FD1A7F" w:rsidRPr="00724F8F" w:rsidRDefault="00FD1A7F" w:rsidP="00FD1A7F">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0ED894C9" w14:textId="77777777" w:rsidR="00FD1A7F" w:rsidRPr="00724F8F" w:rsidRDefault="00FD1A7F" w:rsidP="00FD1A7F">
      <w:pPr>
        <w:pStyle w:val="B2"/>
        <w:rPr>
          <w:lang w:val="en-US"/>
        </w:rPr>
      </w:pPr>
      <w:r w:rsidRPr="00724F8F">
        <w:t>-</w:t>
      </w:r>
      <w:r w:rsidRPr="00724F8F">
        <w:tab/>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25D09E66" w14:textId="77777777" w:rsidR="00FD1A7F" w:rsidRPr="00724F8F" w:rsidRDefault="00FD1A7F" w:rsidP="00FD1A7F">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4F596C2D" w14:textId="77777777" w:rsidR="00FD1A7F" w:rsidRPr="00724F8F" w:rsidRDefault="00FD1A7F" w:rsidP="00FD1A7F">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3497E472" w14:textId="1C5EF583" w:rsidR="00FD1A7F" w:rsidRDefault="00FD1A7F" w:rsidP="00FD1A7F">
      <w:pPr>
        <w:pStyle w:val="B2"/>
        <w:rPr>
          <w:ins w:id="42" w:author="Aris Papasakellariou 1" w:date="2019-11-26T18:39:00Z"/>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4223CB0C" w14:textId="3A63EE4E" w:rsidR="00FD1A7F" w:rsidRDefault="00FD1A7F" w:rsidP="00FD1A7F">
      <w:pPr>
        <w:pStyle w:val="B2"/>
        <w:ind w:left="568"/>
      </w:pPr>
      <w:r>
        <w:t>-</w:t>
      </w:r>
      <w:r>
        <w:tab/>
        <w:t xml:space="preserve">if search space set </w:t>
      </w:r>
      <w:r w:rsidRPr="00B031BE">
        <w:rPr>
          <w:position w:val="-6"/>
        </w:rPr>
        <w:object w:dxaOrig="160" w:dyaOrig="200" w14:anchorId="448DE6D7">
          <v:shape id="_x0000_i1049" type="#_x0000_t75" style="width:7.9pt;height:10.1pt" o:ole="">
            <v:imagedata r:id="rId41" o:title=""/>
          </v:shape>
          <o:OLEObject Type="Embed" ProgID="Equation.3" ShapeID="_x0000_i1049" DrawAspect="Content" ObjectID="_1637573526" r:id="rId58"/>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ins w:id="43" w:author="Aris Papasakellariou" w:date="2019-12-08T12:28:00Z">
        <w:r w:rsidR="00A67E84">
          <w:rPr>
            <w:lang w:val="en-US"/>
          </w:rPr>
          <w:t xml:space="preserve">, or for DCI </w:t>
        </w:r>
        <w:r w:rsidR="00A67E84" w:rsidRPr="0090693C">
          <w:rPr>
            <w:lang w:val="en-US"/>
          </w:rPr>
          <w:t>format</w:t>
        </w:r>
        <w:r w:rsidR="00A67E84">
          <w:rPr>
            <w:lang w:val="en-US"/>
          </w:rPr>
          <w:t xml:space="preserve"> 3_</w:t>
        </w:r>
        <w:r w:rsidR="00A67E84" w:rsidRPr="0090693C">
          <w:rPr>
            <w:lang w:val="en-US"/>
          </w:rPr>
          <w:t xml:space="preserve">0, </w:t>
        </w:r>
        <w:r w:rsidR="00A67E84">
          <w:rPr>
            <w:lang w:val="en-US"/>
          </w:rPr>
          <w:t xml:space="preserve">or for DCI </w:t>
        </w:r>
        <w:r w:rsidR="00A67E84" w:rsidRPr="0090693C">
          <w:rPr>
            <w:lang w:val="en-US"/>
          </w:rPr>
          <w:t>format</w:t>
        </w:r>
        <w:r w:rsidR="00A67E84">
          <w:rPr>
            <w:lang w:val="en-US"/>
          </w:rPr>
          <w:t xml:space="preserve"> 3_</w:t>
        </w:r>
        <w:r w:rsidR="00A67E84" w:rsidRPr="0090693C">
          <w:rPr>
            <w:lang w:val="en-US"/>
          </w:rPr>
          <w:t xml:space="preserve">1, </w:t>
        </w:r>
        <w:r w:rsidR="00A67E84">
          <w:rPr>
            <w:lang w:val="en-US"/>
          </w:rPr>
          <w:t>or for DCI format 3_0 and DCI format 3_1</w:t>
        </w:r>
      </w:ins>
      <w:r>
        <w:t xml:space="preserve"> </w:t>
      </w:r>
    </w:p>
    <w:p w14:paraId="723158D5" w14:textId="77777777" w:rsidR="00FD1A7F" w:rsidRPr="00D41C21" w:rsidRDefault="00FD1A7F" w:rsidP="00FD1A7F">
      <w:r w:rsidRPr="00B908D3">
        <w:t xml:space="preserve">If the </w:t>
      </w:r>
      <w:r w:rsidRPr="00AE1814">
        <w:rPr>
          <w:i/>
        </w:rPr>
        <w:t>monitoringSymbols</w:t>
      </w:r>
      <w:r w:rsidRPr="00FE454B">
        <w:rPr>
          <w:i/>
        </w:rPr>
        <w:t>WithinSlot</w:t>
      </w:r>
      <w:r w:rsidRPr="00775435">
        <w:t xml:space="preserve"> indicates to a UE </w:t>
      </w:r>
      <w:r w:rsidRPr="00D41C21">
        <w:t>to monitor PDCCH</w:t>
      </w:r>
      <w:r>
        <w:t xml:space="preserve"> </w:t>
      </w:r>
      <w:r w:rsidRPr="00417BB1">
        <w:t xml:space="preserve">in a subset of up to three consecutive symbols that are same in every slot where the UE monitors PDCCH for all search space sets, the UE does not expect to be configured with a PDCCH </w:t>
      </w:r>
      <w:r>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6A29DC89" w14:textId="77777777" w:rsidR="00FD1A7F" w:rsidRDefault="00FD1A7F" w:rsidP="00FD1A7F">
      <w:r>
        <w:t>A UE does not expect to be provided a first symbol and a number of consecutive symbols for a CORESET that results to a PDCCH candidate mapping to symbols of different slots.</w:t>
      </w:r>
    </w:p>
    <w:p w14:paraId="62FE6908" w14:textId="77777777" w:rsidR="00FD1A7F" w:rsidRDefault="00FD1A7F" w:rsidP="00FD1A7F">
      <w:r>
        <w:t>A UE does not expect any two PDCCH monitoring occasions</w:t>
      </w:r>
      <w:r w:rsidRPr="00D20E88">
        <w:t xml:space="preserve"> on an active DL BWP</w:t>
      </w:r>
      <w:r>
        <w:t>, for a same search space set or for different search space sets, in a same CORESET to be separated by a non-zero number of symbols that is smaller than the CORESET duration.</w:t>
      </w:r>
      <w:r w:rsidDel="00560D59">
        <w:t xml:space="preserve"> </w:t>
      </w:r>
    </w:p>
    <w:p w14:paraId="55103C02" w14:textId="77777777" w:rsidR="00FD1A7F" w:rsidRPr="00B916EC" w:rsidRDefault="00FD1A7F" w:rsidP="00FD1A7F">
      <w:r w:rsidRPr="00417DCF">
        <w:t>A UE determines a PDCCH</w:t>
      </w:r>
      <w:r w:rsidRPr="00B916EC">
        <w:t xml:space="preserve"> monitoring occasion </w:t>
      </w:r>
      <w:r w:rsidRPr="00D20E88">
        <w:t xml:space="preserve">on an active DL BWP </w:t>
      </w:r>
      <w:r w:rsidRPr="00B916EC">
        <w:t>from the PDCCH monitoring periodicity, the PDCCH monitoring offset, and the PDCCH monitoring pattern within a slot.</w:t>
      </w:r>
      <w:r>
        <w:t xml:space="preserve"> </w:t>
      </w:r>
      <w:r w:rsidRPr="0027125A">
        <w:rPr>
          <w:rFonts w:eastAsia="Yu Mincho"/>
        </w:rPr>
        <w:t xml:space="preserve">For search space set </w:t>
      </w:r>
      <w:r w:rsidRPr="00B031BE">
        <w:rPr>
          <w:position w:val="-6"/>
        </w:rPr>
        <w:object w:dxaOrig="160" w:dyaOrig="200" w14:anchorId="12DDA245">
          <v:shape id="_x0000_i1050" type="#_x0000_t75" style="width:7.9pt;height:10.1pt" o:ole="">
            <v:imagedata r:id="rId41" o:title=""/>
          </v:shape>
          <o:OLEObject Type="Embed" ProgID="Equation.3" ShapeID="_x0000_i1050" DrawAspect="Content" ObjectID="_1637573527" r:id="rId59"/>
        </w:object>
      </w:r>
      <w:r w:rsidRPr="0027125A">
        <w:rPr>
          <w:rFonts w:eastAsia="Yu Mincho"/>
        </w:rPr>
        <w:t xml:space="preserve">, the UE determines that a PDCCH monitoring occasion(s) exists in a slot with number </w:t>
      </w:r>
      <w:r w:rsidRPr="00D20E88">
        <w:rPr>
          <w:position w:val="-12"/>
        </w:rPr>
        <w:object w:dxaOrig="320" w:dyaOrig="360" w14:anchorId="5BA6F493">
          <v:shape id="_x0000_i1051" type="#_x0000_t75" style="width:22.1pt;height:19.9pt" o:ole="">
            <v:imagedata r:id="rId60" o:title=""/>
          </v:shape>
          <o:OLEObject Type="Embed" ProgID="Equation.3" ShapeID="_x0000_i1051" DrawAspect="Content" ObjectID="_1637573528" r:id="rId61"/>
        </w:object>
      </w:r>
      <w:r w:rsidRPr="00F94871">
        <w:t xml:space="preserve"> [4, TS 38.211] in a frame with number </w:t>
      </w:r>
      <w:r w:rsidRPr="00D20E88">
        <w:rPr>
          <w:position w:val="-12"/>
        </w:rPr>
        <w:object w:dxaOrig="260" w:dyaOrig="360" w14:anchorId="2F019E7E">
          <v:shape id="_x0000_i1052" type="#_x0000_t75" style="width:13.9pt;height:19.9pt" o:ole="">
            <v:imagedata r:id="rId62" o:title=""/>
          </v:shape>
          <o:OLEObject Type="Embed" ProgID="Equation.3" ShapeID="_x0000_i1052" DrawAspect="Content" ObjectID="_1637573529" r:id="rId63"/>
        </w:object>
      </w:r>
      <w:r w:rsidRPr="00F94871">
        <w:t xml:space="preserve"> if </w:t>
      </w:r>
      <w:r w:rsidRPr="00D20E88">
        <w:rPr>
          <w:position w:val="-12"/>
        </w:rPr>
        <w:object w:dxaOrig="2760" w:dyaOrig="360" w14:anchorId="6C2A219C">
          <v:shape id="_x0000_i1053" type="#_x0000_t75" style="width:137.05pt;height:18.65pt" o:ole="">
            <v:imagedata r:id="rId64" o:title=""/>
          </v:shape>
          <o:OLEObject Type="Embed" ProgID="Equation.3" ShapeID="_x0000_i1053" DrawAspect="Content" ObjectID="_1637573530" r:id="rId65"/>
        </w:object>
      </w:r>
      <w:r w:rsidRPr="00F94871">
        <w:rPr>
          <w:rFonts w:eastAsia="Yu Mincho"/>
          <w:u w:val="single"/>
          <w:lang w:eastAsia="ja-JP"/>
        </w:rPr>
        <w:fldChar w:fldCharType="begin"/>
      </w:r>
      <w:r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Pr="00F94871">
        <w:rPr>
          <w:rFonts w:eastAsia="Yu Mincho"/>
          <w:u w:val="single"/>
          <w:lang w:eastAsia="ja-JP"/>
        </w:rPr>
        <w:instrText xml:space="preserve"> </w:instrText>
      </w:r>
      <w:r w:rsidRPr="00F94871">
        <w:rPr>
          <w:rFonts w:eastAsia="Yu Mincho"/>
          <w:u w:val="single"/>
          <w:lang w:eastAsia="ja-JP"/>
        </w:rPr>
        <w:fldChar w:fldCharType="end"/>
      </w:r>
      <w:r w:rsidRPr="00F94871">
        <w:rPr>
          <w:rFonts w:eastAsia="Yu Mincho"/>
          <w:u w:val="single"/>
          <w:lang w:eastAsia="ja-JP"/>
        </w:rPr>
        <w:t>.</w:t>
      </w:r>
      <w:r w:rsidRPr="00786FEC">
        <w:rPr>
          <w:rFonts w:eastAsia="Yu Mincho"/>
          <w:lang w:eastAsia="ja-JP"/>
        </w:rPr>
        <w:t xml:space="preserve"> </w:t>
      </w:r>
      <w:r>
        <w:rPr>
          <w:rFonts w:eastAsia="Yu Mincho"/>
          <w:lang w:eastAsia="ja-JP"/>
        </w:rPr>
        <w:t>T</w:t>
      </w:r>
      <w:r w:rsidRPr="00786FEC">
        <w:rPr>
          <w:rFonts w:eastAsia="Yu Mincho"/>
          <w:lang w:eastAsia="ja-JP"/>
        </w:rPr>
        <w:t xml:space="preserve">he UE monitors 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275855B5">
          <v:shape id="_x0000_i1054" type="#_x0000_t75" style="width:7.9pt;height:10.1pt" o:ole="">
            <v:imagedata r:id="rId41" o:title=""/>
          </v:shape>
          <o:OLEObject Type="Embed" ProgID="Equation.3" ShapeID="_x0000_i1054" DrawAspect="Content" ObjectID="_1637573531" r:id="rId66"/>
        </w:object>
      </w:r>
      <w:r w:rsidRPr="00786FEC">
        <w:rPr>
          <w:rFonts w:eastAsia="Yu Mincho"/>
        </w:rPr>
        <w:t xml:space="preserve"> </w:t>
      </w:r>
      <w:r>
        <w:t xml:space="preserve">for </w:t>
      </w:r>
      <w:r w:rsidRPr="00D403D9">
        <w:rPr>
          <w:position w:val="-10"/>
        </w:rPr>
        <w:object w:dxaOrig="220" w:dyaOrig="300" w14:anchorId="02DCDA4C">
          <v:shape id="_x0000_i1055" type="#_x0000_t75" style="width:11.05pt;height:13.9pt" o:ole="">
            <v:imagedata r:id="rId67" o:title=""/>
          </v:shape>
          <o:OLEObject Type="Embed" ProgID="Equation.3" ShapeID="_x0000_i1055" DrawAspect="Content" ObjectID="_1637573532" r:id="rId68"/>
        </w:object>
      </w:r>
      <w:r>
        <w:t xml:space="preserve"> consecutive </w:t>
      </w:r>
      <w:r>
        <w:lastRenderedPageBreak/>
        <w:t xml:space="preserve">slots, starting from slot </w:t>
      </w:r>
      <w:r w:rsidRPr="00D20E88">
        <w:rPr>
          <w:position w:val="-12"/>
        </w:rPr>
        <w:object w:dxaOrig="320" w:dyaOrig="360" w14:anchorId="6DAF4B68">
          <v:shape id="_x0000_i1056" type="#_x0000_t75" style="width:22.1pt;height:18.65pt" o:ole="">
            <v:imagedata r:id="rId69" o:title=""/>
          </v:shape>
          <o:OLEObject Type="Embed" ProgID="Equation.3" ShapeID="_x0000_i1056" DrawAspect="Content" ObjectID="_1637573533" r:id="rId70"/>
        </w:object>
      </w:r>
      <w:r>
        <w:t xml:space="preserve">, and does not monitor </w:t>
      </w:r>
      <w:r w:rsidRPr="00786FEC">
        <w:rPr>
          <w:rFonts w:eastAsia="Yu Mincho"/>
          <w:lang w:eastAsia="ja-JP"/>
        </w:rPr>
        <w:t xml:space="preserve">PDCCH </w:t>
      </w:r>
      <w:r>
        <w:rPr>
          <w:rFonts w:eastAsia="Yu Mincho"/>
          <w:lang w:eastAsia="ja-JP"/>
        </w:rPr>
        <w:t xml:space="preserve">candidates </w:t>
      </w:r>
      <w:r w:rsidRPr="00786FEC">
        <w:rPr>
          <w:rFonts w:eastAsia="Yu Mincho"/>
          <w:lang w:eastAsia="ja-JP"/>
        </w:rPr>
        <w:t xml:space="preserve">for search space set </w:t>
      </w:r>
      <w:r w:rsidRPr="00B031BE">
        <w:rPr>
          <w:position w:val="-6"/>
        </w:rPr>
        <w:object w:dxaOrig="160" w:dyaOrig="200" w14:anchorId="78ECBEA7">
          <v:shape id="_x0000_i1057" type="#_x0000_t75" style="width:7.9pt;height:10.1pt" o:ole="">
            <v:imagedata r:id="rId41" o:title=""/>
          </v:shape>
          <o:OLEObject Type="Embed" ProgID="Equation.3" ShapeID="_x0000_i1057" DrawAspect="Content" ObjectID="_1637573534" r:id="rId71"/>
        </w:object>
      </w:r>
      <w:r w:rsidRPr="00786FEC">
        <w:rPr>
          <w:rFonts w:eastAsia="Yu Mincho"/>
        </w:rPr>
        <w:t xml:space="preserve"> </w:t>
      </w:r>
      <w:r>
        <w:t xml:space="preserve">for the next </w:t>
      </w:r>
      <w:r w:rsidRPr="00D403D9">
        <w:rPr>
          <w:position w:val="-10"/>
        </w:rPr>
        <w:object w:dxaOrig="580" w:dyaOrig="300" w14:anchorId="2D5B16C3">
          <v:shape id="_x0000_i1058" type="#_x0000_t75" style="width:28.1pt;height:13.9pt" o:ole="">
            <v:imagedata r:id="rId72" o:title=""/>
          </v:shape>
          <o:OLEObject Type="Embed" ProgID="Equation.3" ShapeID="_x0000_i1058" DrawAspect="Content" ObjectID="_1637573535" r:id="rId73"/>
        </w:object>
      </w:r>
      <w:r>
        <w:t xml:space="preserve"> consecutive slots. </w:t>
      </w:r>
    </w:p>
    <w:p w14:paraId="6ADB0C57" w14:textId="77777777" w:rsidR="00FD1A7F" w:rsidRPr="00B916EC" w:rsidRDefault="00FD1A7F" w:rsidP="00FD1A7F">
      <w:r w:rsidRPr="00B916EC">
        <w:t xml:space="preserve">A </w:t>
      </w:r>
      <w:r w:rsidRPr="00D20E88">
        <w:t>USS</w:t>
      </w:r>
      <w:r w:rsidRPr="00B916EC">
        <w:t xml:space="preserve"> at CCE aggregation level </w:t>
      </w:r>
      <w:r w:rsidRPr="00D20E88">
        <w:rPr>
          <w:position w:val="-10"/>
        </w:rPr>
        <w:object w:dxaOrig="1380" w:dyaOrig="300" w14:anchorId="1A8507B1">
          <v:shape id="_x0000_i1059" type="#_x0000_t75" style="width:79.9pt;height:13.9pt" o:ole="">
            <v:imagedata r:id="rId74" o:title=""/>
          </v:shape>
          <o:OLEObject Type="Embed" ProgID="Equation.3" ShapeID="_x0000_i1059" DrawAspect="Content" ObjectID="_1637573536" r:id="rId75"/>
        </w:object>
      </w:r>
      <w:r w:rsidRPr="00B916EC">
        <w:t xml:space="preserve"> is defined by a set of PDCCH candidates for CCE aggregation level </w:t>
      </w:r>
      <w:r w:rsidRPr="00B916EC">
        <w:rPr>
          <w:position w:val="-4"/>
        </w:rPr>
        <w:object w:dxaOrig="200" w:dyaOrig="220" w14:anchorId="7C84C466">
          <v:shape id="_x0000_i1060" type="#_x0000_t75" style="width:10.1pt;height:11.05pt" o:ole="">
            <v:imagedata r:id="rId54" o:title=""/>
          </v:shape>
          <o:OLEObject Type="Embed" ProgID="Equation.3" ShapeID="_x0000_i1060" DrawAspect="Content" ObjectID="_1637573537" r:id="rId76"/>
        </w:object>
      </w:r>
      <w:r w:rsidRPr="00B916EC">
        <w:t xml:space="preserve">. </w:t>
      </w:r>
    </w:p>
    <w:p w14:paraId="707549DB" w14:textId="77777777" w:rsidR="00FD1A7F" w:rsidRPr="00B916EC" w:rsidRDefault="00FD1A7F" w:rsidP="00FD1A7F">
      <w:pPr>
        <w:rPr>
          <w:iCs/>
          <w:lang w:eastAsia="zh-CN"/>
        </w:rPr>
      </w:pPr>
      <w:r w:rsidRPr="00B916EC">
        <w:t xml:space="preserve">If a UE is configured with </w:t>
      </w:r>
      <w:r w:rsidRPr="00B916EC">
        <w:rPr>
          <w:i/>
        </w:rPr>
        <w:t>CrossCarrierSchedulingConfig</w:t>
      </w:r>
      <w:r w:rsidRPr="00B916EC">
        <w:rPr>
          <w:lang w:eastAsia="zh-CN"/>
        </w:rPr>
        <w:t xml:space="preserve"> for a serving cell the carrier indicator field value corresponds to the value indicated by </w:t>
      </w:r>
      <w:r w:rsidRPr="00B916EC">
        <w:rPr>
          <w:i/>
        </w:rPr>
        <w:t>CrossCarrierSchedulingConfig</w:t>
      </w:r>
      <w:r w:rsidRPr="00B916EC">
        <w:rPr>
          <w:i/>
          <w:iCs/>
          <w:lang w:eastAsia="zh-CN"/>
        </w:rPr>
        <w:t>.</w:t>
      </w:r>
    </w:p>
    <w:p w14:paraId="5E9F5842" w14:textId="77777777" w:rsidR="00FD1A7F" w:rsidRPr="00B916EC" w:rsidRDefault="00FD1A7F" w:rsidP="00FD1A7F">
      <w:r w:rsidRPr="00B916EC">
        <w:t>For a</w:t>
      </w:r>
      <w:r w:rsidRPr="00D20E88">
        <w:t>n active</w:t>
      </w:r>
      <w:r w:rsidRPr="00B916EC">
        <w:t xml:space="preserve"> </w:t>
      </w:r>
      <w:r>
        <w:t xml:space="preserve">DL BWP of a </w:t>
      </w:r>
      <w:r w:rsidRPr="00B916EC">
        <w:t xml:space="preserve">serving cell on which a UE monitors PDCCH candidates in a </w:t>
      </w:r>
      <w:r w:rsidRPr="00D20E88">
        <w:t>USS</w:t>
      </w:r>
      <w:r w:rsidRPr="00B916EC">
        <w:t>, if the UE is not configured with a carrier indicator field, the UE monitor</w:t>
      </w:r>
      <w:r>
        <w:t>s</w:t>
      </w:r>
      <w:r w:rsidRPr="00B916EC">
        <w:t xml:space="preserve"> the PDCCH candidates without carrier indicator field. For </w:t>
      </w:r>
      <w:r w:rsidRPr="00D20E88">
        <w:t xml:space="preserve">an active DL BWP of </w:t>
      </w:r>
      <w:r w:rsidRPr="00B916EC">
        <w:t xml:space="preserve">a serving cell on which a UE monitors PDCCH candidates in a </w:t>
      </w:r>
      <w:r w:rsidRPr="00D20E88">
        <w:t>USS</w:t>
      </w:r>
      <w:r w:rsidRPr="00B916EC">
        <w:t>, if a UE is configured with a carrier indicator field, the UE monitor</w:t>
      </w:r>
      <w:r>
        <w:t>s</w:t>
      </w:r>
      <w:r w:rsidRPr="00B916EC">
        <w:t xml:space="preserve"> the PDCCH candidates with carrier indicator field.</w:t>
      </w:r>
    </w:p>
    <w:p w14:paraId="2209C601" w14:textId="77777777" w:rsidR="00FD1A7F" w:rsidRDefault="00FD1A7F" w:rsidP="00FD1A7F">
      <w:r w:rsidRPr="00B916EC">
        <w:t xml:space="preserve">A UE </w:t>
      </w:r>
      <w:r>
        <w:t>does</w:t>
      </w:r>
      <w:r w:rsidRPr="00B916EC">
        <w:t xml:space="preserve"> not expect to monitor PDCCH candidates on a</w:t>
      </w:r>
      <w:r>
        <w:t xml:space="preserve">n </w:t>
      </w:r>
      <w:r w:rsidRPr="00D20E88">
        <w:t>active</w:t>
      </w:r>
      <w:r w:rsidRPr="00B916EC">
        <w:t xml:space="preserve"> </w:t>
      </w:r>
      <w:r>
        <w:t xml:space="preserve">DL BWP of a </w:t>
      </w:r>
      <w:r w:rsidRPr="00B916EC">
        <w:t xml:space="preserve">secondary cell if the UE is configured to monitor PDCCH candidates with carrier indicator field corresponding to that secondary cell in another serving cell. For the </w:t>
      </w:r>
      <w:r w:rsidRPr="00D20E88">
        <w:t xml:space="preserve">active </w:t>
      </w:r>
      <w:r>
        <w:t xml:space="preserve">DL BWP of a </w:t>
      </w:r>
      <w:r w:rsidRPr="00B916EC">
        <w:t>serving cell on which the UE monitors PDCCH candidates, the UE monitor</w:t>
      </w:r>
      <w:r>
        <w:t>s</w:t>
      </w:r>
      <w:r w:rsidRPr="00B916EC">
        <w:t xml:space="preserve"> PDCCH candidates at least for the same serving cell. </w:t>
      </w:r>
    </w:p>
    <w:p w14:paraId="6BFDC8A9" w14:textId="77777777" w:rsidR="00FD1A7F" w:rsidRPr="00B916EC" w:rsidRDefault="00FD1A7F" w:rsidP="00FD1A7F">
      <w:r w:rsidRPr="00B916EC">
        <w:t xml:space="preserve">For a </w:t>
      </w:r>
      <w:r>
        <w:t xml:space="preserve">search space set </w:t>
      </w:r>
      <w:r w:rsidRPr="00B031BE">
        <w:rPr>
          <w:position w:val="-6"/>
        </w:rPr>
        <w:object w:dxaOrig="160" w:dyaOrig="200" w14:anchorId="0C6F789D">
          <v:shape id="_x0000_i1061" type="#_x0000_t75" style="width:7.9pt;height:10.1pt" o:ole="">
            <v:imagedata r:id="rId41" o:title=""/>
          </v:shape>
          <o:OLEObject Type="Embed" ProgID="Equation.3" ShapeID="_x0000_i1061" DrawAspect="Content" ObjectID="_1637573538" r:id="rId77"/>
        </w:object>
      </w:r>
      <w:r>
        <w:t xml:space="preserve"> associated with CORESET</w:t>
      </w:r>
      <w:r w:rsidRPr="00B916EC">
        <w:t xml:space="preserve"> </w:t>
      </w:r>
      <w:r w:rsidRPr="00B916EC">
        <w:rPr>
          <w:position w:val="-10"/>
        </w:rPr>
        <w:object w:dxaOrig="200" w:dyaOrig="240" w14:anchorId="2B72E6BE">
          <v:shape id="_x0000_i1062" type="#_x0000_t75" style="width:10.1pt;height:13.9pt" o:ole="">
            <v:imagedata r:id="rId78" o:title=""/>
          </v:shape>
          <o:OLEObject Type="Embed" ProgID="Equation.3" ShapeID="_x0000_i1062" DrawAspect="Content" ObjectID="_1637573539" r:id="rId79"/>
        </w:object>
      </w:r>
      <w:r w:rsidRPr="00B916EC">
        <w:t xml:space="preserve">, the CCE </w:t>
      </w:r>
      <w:r>
        <w:t xml:space="preserve">indexes for aggregation level </w:t>
      </w:r>
      <w:r w:rsidRPr="00B916EC">
        <w:rPr>
          <w:position w:val="-4"/>
        </w:rPr>
        <w:object w:dxaOrig="200" w:dyaOrig="220" w14:anchorId="720ADA57">
          <v:shape id="_x0000_i1063" type="#_x0000_t75" style="width:10.1pt;height:10.75pt" o:ole="">
            <v:imagedata r:id="rId54" o:title=""/>
          </v:shape>
          <o:OLEObject Type="Embed" ProgID="Equation.3" ShapeID="_x0000_i1063" DrawAspect="Content" ObjectID="_1637573540" r:id="rId80"/>
        </w:object>
      </w:r>
      <w:r>
        <w:t xml:space="preserve"> </w:t>
      </w:r>
      <w:r w:rsidRPr="00B916EC">
        <w:t xml:space="preserve">corresponding to PDCCH candidate </w:t>
      </w:r>
      <w:r w:rsidRPr="00D20E88">
        <w:rPr>
          <w:position w:val="-14"/>
        </w:rPr>
        <w:object w:dxaOrig="480" w:dyaOrig="340" w14:anchorId="25673B36">
          <v:shape id="_x0000_i1064" type="#_x0000_t75" style="width:23.35pt;height:18.65pt" o:ole="">
            <v:imagedata r:id="rId81" o:title=""/>
          </v:shape>
          <o:OLEObject Type="Embed" ProgID="Equation.3" ShapeID="_x0000_i1064" DrawAspect="Content" ObjectID="_1637573541" r:id="rId82"/>
        </w:object>
      </w:r>
      <w:r w:rsidRPr="00B916EC">
        <w:rPr>
          <w:rFonts w:hint="eastAsia"/>
        </w:rPr>
        <w:t xml:space="preserve"> of the search space</w:t>
      </w:r>
      <w:r w:rsidRPr="00B916EC">
        <w:t xml:space="preserve"> </w:t>
      </w:r>
      <w:r>
        <w:t xml:space="preserve">set in slot </w:t>
      </w:r>
      <w:r w:rsidRPr="00D20E88">
        <w:rPr>
          <w:position w:val="-12"/>
        </w:rPr>
        <w:object w:dxaOrig="320" w:dyaOrig="360" w14:anchorId="045746FC">
          <v:shape id="_x0000_i1065" type="#_x0000_t75" style="width:22.1pt;height:18.65pt" o:ole="">
            <v:imagedata r:id="rId83" o:title=""/>
          </v:shape>
          <o:OLEObject Type="Embed" ProgID="Equation.3" ShapeID="_x0000_i1065" DrawAspect="Content" ObjectID="_1637573542" r:id="rId84"/>
        </w:object>
      </w:r>
      <w:r>
        <w:t xml:space="preserve"> </w:t>
      </w:r>
      <w:r w:rsidRPr="00B916EC">
        <w:t xml:space="preserve">for </w:t>
      </w:r>
      <w:r w:rsidRPr="00D20E88">
        <w:t xml:space="preserve">an active DL BWP of </w:t>
      </w:r>
      <w:r w:rsidRPr="00B916EC">
        <w:t xml:space="preserve">a serving cell corresponding to carrier indicator field value </w:t>
      </w:r>
      <w:r w:rsidRPr="00B916EC">
        <w:rPr>
          <w:position w:val="-10"/>
        </w:rPr>
        <w:object w:dxaOrig="320" w:dyaOrig="300" w14:anchorId="234AE626">
          <v:shape id="_x0000_i1066" type="#_x0000_t75" style="width:13.9pt;height:13.9pt" o:ole="">
            <v:imagedata r:id="rId85" o:title=""/>
          </v:shape>
          <o:OLEObject Type="Embed" ProgID="Equation.3" ShapeID="_x0000_i1066" DrawAspect="Content" ObjectID="_1637573543" r:id="rId86"/>
        </w:object>
      </w:r>
      <w:r w:rsidRPr="00B916EC">
        <w:t xml:space="preserve"> </w:t>
      </w:r>
      <w:r w:rsidRPr="00B916EC">
        <w:rPr>
          <w:rFonts w:hint="eastAsia"/>
        </w:rPr>
        <w:t>are</w:t>
      </w:r>
      <w:r w:rsidRPr="00B916EC">
        <w:t xml:space="preserve"> given by </w:t>
      </w:r>
    </w:p>
    <w:p w14:paraId="0207F35C" w14:textId="77777777" w:rsidR="00FD1A7F" w:rsidRPr="00B916EC" w:rsidRDefault="00FD1A7F" w:rsidP="00FD1A7F">
      <w:pPr>
        <w:pStyle w:val="EQ"/>
        <w:jc w:val="center"/>
      </w:pPr>
      <w:r w:rsidRPr="00B916EC">
        <w:rPr>
          <w:position w:val="-34"/>
        </w:rPr>
        <w:object w:dxaOrig="4520" w:dyaOrig="780" w14:anchorId="0B6C06EA">
          <v:shape id="_x0000_i1067" type="#_x0000_t75" style="width:229.9pt;height:41.35pt" o:ole="">
            <v:imagedata r:id="rId87" o:title=""/>
          </v:shape>
          <o:OLEObject Type="Embed" ProgID="Equation.3" ShapeID="_x0000_i1067" DrawAspect="Content" ObjectID="_1637573544" r:id="rId88"/>
        </w:object>
      </w:r>
    </w:p>
    <w:p w14:paraId="060FBC8F" w14:textId="77777777" w:rsidR="00FD1A7F" w:rsidRPr="00B916EC" w:rsidRDefault="00FD1A7F" w:rsidP="00FD1A7F">
      <w:r w:rsidRPr="00B916EC">
        <w:t>where</w:t>
      </w:r>
    </w:p>
    <w:p w14:paraId="24C16CE8" w14:textId="77777777" w:rsidR="00FD1A7F" w:rsidRPr="00B916EC" w:rsidRDefault="00FD1A7F" w:rsidP="00FD1A7F">
      <w:r w:rsidRPr="00B916EC">
        <w:t xml:space="preserve">for any </w:t>
      </w:r>
      <w:r>
        <w:t>CSS</w:t>
      </w:r>
      <w:r w:rsidRPr="00B916EC">
        <w:t>,</w:t>
      </w:r>
      <w:r w:rsidRPr="00E42B8B">
        <w:t xml:space="preserve"> </w:t>
      </w:r>
      <w:r w:rsidRPr="00152412">
        <w:rPr>
          <w:position w:val="-16"/>
        </w:rPr>
        <w:object w:dxaOrig="780" w:dyaOrig="360" w14:anchorId="4A5200F2">
          <v:shape id="_x0000_i1068" type="#_x0000_t75" style="width:39.45pt;height:19.9pt" o:ole="">
            <v:imagedata r:id="rId89" o:title=""/>
          </v:shape>
          <o:OLEObject Type="Embed" ProgID="Equation.3" ShapeID="_x0000_i1068" DrawAspect="Content" ObjectID="_1637573545" r:id="rId90"/>
        </w:object>
      </w:r>
      <w:r w:rsidRPr="00B916EC">
        <w:t xml:space="preserve">; </w:t>
      </w:r>
    </w:p>
    <w:p w14:paraId="2B7BB82C" w14:textId="77777777" w:rsidR="00FD1A7F" w:rsidRPr="00B916EC" w:rsidRDefault="00FD1A7F" w:rsidP="00FD1A7F">
      <w:r w:rsidRPr="00B916EC">
        <w:t xml:space="preserve">for a </w:t>
      </w:r>
      <w:r>
        <w:t>USS</w:t>
      </w:r>
      <w:r w:rsidRPr="00B916EC">
        <w:t>,</w:t>
      </w:r>
      <w:r w:rsidRPr="00E42B8B">
        <w:t xml:space="preserve"> </w:t>
      </w:r>
      <w:r w:rsidRPr="00B916EC">
        <w:rPr>
          <w:position w:val="-16"/>
        </w:rPr>
        <w:object w:dxaOrig="2160" w:dyaOrig="360" w14:anchorId="46FB17C2">
          <v:shape id="_x0000_i1069" type="#_x0000_t75" style="width:108pt;height:18.65pt" o:ole="">
            <v:imagedata r:id="rId91" o:title=""/>
          </v:shape>
          <o:OLEObject Type="Embed" ProgID="Equation.3" ShapeID="_x0000_i1069" DrawAspect="Content" ObjectID="_1637573546" r:id="rId92"/>
        </w:object>
      </w:r>
      <w:r w:rsidRPr="00B916EC">
        <w:t xml:space="preserve">, </w:t>
      </w:r>
      <w:r w:rsidRPr="00B916EC">
        <w:rPr>
          <w:position w:val="-12"/>
        </w:rPr>
        <w:object w:dxaOrig="1359" w:dyaOrig="320" w14:anchorId="29CB5122">
          <v:shape id="_x0000_i1070" type="#_x0000_t75" style="width:64.75pt;height:18.65pt" o:ole="">
            <v:imagedata r:id="rId93" o:title=""/>
          </v:shape>
          <o:OLEObject Type="Embed" ProgID="Equation.3" ShapeID="_x0000_i1070" DrawAspect="Content" ObjectID="_1637573547" r:id="rId94"/>
        </w:object>
      </w:r>
      <w:r w:rsidRPr="00B916EC">
        <w:t xml:space="preserve">, </w:t>
      </w:r>
      <w:r w:rsidRPr="00946BC0">
        <w:rPr>
          <w:position w:val="-12"/>
        </w:rPr>
        <w:object w:dxaOrig="999" w:dyaOrig="320" w14:anchorId="77F44F27">
          <v:shape id="_x0000_i1071" type="#_x0000_t75" style="width:49.9pt;height:17.35pt" o:ole="">
            <v:imagedata r:id="rId95" o:title=""/>
          </v:shape>
          <o:OLEObject Type="Embed" ProgID="Equation.3" ShapeID="_x0000_i1071" DrawAspect="Content" ObjectID="_1637573548" r:id="rId96"/>
        </w:object>
      </w:r>
      <w:r>
        <w:t xml:space="preserve"> for </w:t>
      </w:r>
      <w:r w:rsidRPr="00B916EC">
        <w:rPr>
          <w:position w:val="-10"/>
        </w:rPr>
        <w:object w:dxaOrig="999" w:dyaOrig="279" w14:anchorId="728D8825">
          <v:shape id="_x0000_i1072" type="#_x0000_t75" style="width:53.35pt;height:16.1pt" o:ole="">
            <v:imagedata r:id="rId97" o:title=""/>
          </v:shape>
          <o:OLEObject Type="Embed" ProgID="Equation.3" ShapeID="_x0000_i1072" DrawAspect="Content" ObjectID="_1637573549" r:id="rId98"/>
        </w:object>
      </w:r>
      <w:r w:rsidRPr="00B916EC">
        <w:t xml:space="preserve">, </w:t>
      </w:r>
      <w:r w:rsidRPr="00946BC0">
        <w:rPr>
          <w:position w:val="-12"/>
        </w:rPr>
        <w:object w:dxaOrig="999" w:dyaOrig="320" w14:anchorId="3AACF2BF">
          <v:shape id="_x0000_i1073" type="#_x0000_t75" style="width:49.9pt;height:16.75pt" o:ole="">
            <v:imagedata r:id="rId99" o:title=""/>
          </v:shape>
          <o:OLEObject Type="Embed" ProgID="Equation.3" ShapeID="_x0000_i1073" DrawAspect="Content" ObjectID="_1637573550" r:id="rId100"/>
        </w:object>
      </w:r>
      <w:r w:rsidRPr="009919DB">
        <w:t xml:space="preserve"> </w:t>
      </w:r>
      <w:r>
        <w:t xml:space="preserve">for </w:t>
      </w:r>
      <w:r w:rsidRPr="00B916EC">
        <w:rPr>
          <w:position w:val="-10"/>
        </w:rPr>
        <w:object w:dxaOrig="960" w:dyaOrig="300" w14:anchorId="17E9543E">
          <v:shape id="_x0000_i1074" type="#_x0000_t75" style="width:49.9pt;height:16.75pt" o:ole="">
            <v:imagedata r:id="rId101" o:title=""/>
          </v:shape>
          <o:OLEObject Type="Embed" ProgID="Equation.3" ShapeID="_x0000_i1074" DrawAspect="Content" ObjectID="_1637573551" r:id="rId102"/>
        </w:object>
      </w:r>
      <w:r w:rsidRPr="00B916EC">
        <w:t>,</w:t>
      </w:r>
      <w:r>
        <w:t xml:space="preserve"> </w:t>
      </w:r>
      <w:r w:rsidRPr="00946BC0">
        <w:rPr>
          <w:position w:val="-12"/>
        </w:rPr>
        <w:object w:dxaOrig="999" w:dyaOrig="320" w14:anchorId="6D51939B">
          <v:shape id="_x0000_i1075" type="#_x0000_t75" style="width:49.9pt;height:17.35pt" o:ole="">
            <v:imagedata r:id="rId103" o:title=""/>
          </v:shape>
          <o:OLEObject Type="Embed" ProgID="Equation.3" ShapeID="_x0000_i1075" DrawAspect="Content" ObjectID="_1637573552" r:id="rId104"/>
        </w:object>
      </w:r>
      <w:r w:rsidRPr="009919DB">
        <w:t xml:space="preserve"> </w:t>
      </w:r>
      <w:r>
        <w:t xml:space="preserve">for </w:t>
      </w:r>
      <w:r w:rsidRPr="00B916EC">
        <w:rPr>
          <w:position w:val="-10"/>
        </w:rPr>
        <w:object w:dxaOrig="999" w:dyaOrig="300" w14:anchorId="6D988D47">
          <v:shape id="_x0000_i1076" type="#_x0000_t75" style="width:54.65pt;height:16.1pt" o:ole="">
            <v:imagedata r:id="rId105" o:title=""/>
          </v:shape>
          <o:OLEObject Type="Embed" ProgID="Equation.3" ShapeID="_x0000_i1076" DrawAspect="Content" ObjectID="_1637573553" r:id="rId106"/>
        </w:object>
      </w:r>
      <w:r>
        <w:t xml:space="preserve">, </w:t>
      </w:r>
      <w:r w:rsidRPr="00B916EC">
        <w:t xml:space="preserve">and </w:t>
      </w:r>
      <w:r w:rsidRPr="00B916EC">
        <w:rPr>
          <w:position w:val="-6"/>
        </w:rPr>
        <w:object w:dxaOrig="940" w:dyaOrig="240" w14:anchorId="1070D342">
          <v:shape id="_x0000_i1077" type="#_x0000_t75" style="width:49.9pt;height:12.65pt" o:ole="">
            <v:imagedata r:id="rId107" o:title=""/>
          </v:shape>
          <o:OLEObject Type="Embed" ProgID="Equation.3" ShapeID="_x0000_i1077" DrawAspect="Content" ObjectID="_1637573554" r:id="rId108"/>
        </w:object>
      </w:r>
      <w:r w:rsidRPr="00B916EC">
        <w:t>;</w:t>
      </w:r>
    </w:p>
    <w:p w14:paraId="4455278B" w14:textId="77777777" w:rsidR="00FD1A7F" w:rsidRDefault="00FD1A7F" w:rsidP="00FD1A7F">
      <w:r w:rsidRPr="00B916EC">
        <w:rPr>
          <w:position w:val="-10"/>
        </w:rPr>
        <w:object w:dxaOrig="1120" w:dyaOrig="279" w14:anchorId="53654532">
          <v:shape id="_x0000_i1078" type="#_x0000_t75" style="width:58.1pt;height:13.9pt" o:ole="">
            <v:imagedata r:id="rId109" o:title=""/>
          </v:shape>
          <o:OLEObject Type="Embed" ProgID="Equation.3" ShapeID="_x0000_i1078" DrawAspect="Content" ObjectID="_1637573555" r:id="rId110"/>
        </w:object>
      </w:r>
      <w:r w:rsidRPr="00B916EC">
        <w:t>;</w:t>
      </w:r>
    </w:p>
    <w:p w14:paraId="11DAE07E" w14:textId="77777777" w:rsidR="00FD1A7F" w:rsidRPr="00B916EC" w:rsidRDefault="00FD1A7F" w:rsidP="00FD1A7F">
      <w:r w:rsidRPr="00B916EC">
        <w:rPr>
          <w:position w:val="-12"/>
        </w:rPr>
        <w:object w:dxaOrig="580" w:dyaOrig="320" w14:anchorId="6F1C6E2C">
          <v:shape id="_x0000_i1079" type="#_x0000_t75" style="width:28.1pt;height:16.1pt" o:ole="">
            <v:imagedata r:id="rId111" o:title=""/>
          </v:shape>
          <o:OLEObject Type="Embed" ProgID="Equation.3" ShapeID="_x0000_i1079" DrawAspect="Content" ObjectID="_1637573556" r:id="rId112"/>
        </w:object>
      </w:r>
      <w:r w:rsidRPr="00B916EC">
        <w:rPr>
          <w:rStyle w:val="CommentReference"/>
          <w:lang w:val="x-none"/>
        </w:rPr>
        <w:t xml:space="preserve"> </w:t>
      </w:r>
      <w:r w:rsidRPr="002A5C83">
        <w:rPr>
          <w:rStyle w:val="CommentReference"/>
          <w:sz w:val="20"/>
          <w:szCs w:val="20"/>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30BB741D">
          <v:shape id="_x0000_i1080" type="#_x0000_t75" style="width:43.25pt;height:16.75pt" o:ole="">
            <v:imagedata r:id="rId113" o:title=""/>
          </v:shape>
          <o:OLEObject Type="Embed" ProgID="Equation.3" ShapeID="_x0000_i1080" DrawAspect="Content" ObjectID="_1637573557" r:id="rId114"/>
        </w:object>
      </w:r>
      <w:r>
        <w:t>,</w:t>
      </w:r>
      <w:r w:rsidRPr="00B916EC">
        <w:t xml:space="preserve"> in </w:t>
      </w:r>
      <w:r>
        <w:t>CORESET</w:t>
      </w:r>
      <w:r w:rsidRPr="00B916EC">
        <w:t xml:space="preserve"> </w:t>
      </w:r>
      <w:r w:rsidRPr="00B916EC">
        <w:rPr>
          <w:position w:val="-10"/>
        </w:rPr>
        <w:object w:dxaOrig="200" w:dyaOrig="240" w14:anchorId="22624631">
          <v:shape id="_x0000_i1081" type="#_x0000_t75" style="width:10.1pt;height:13.9pt" o:ole="">
            <v:imagedata r:id="rId78" o:title=""/>
          </v:shape>
          <o:OLEObject Type="Embed" ProgID="Equation.3" ShapeID="_x0000_i1081" DrawAspect="Content" ObjectID="_1637573558" r:id="rId115"/>
        </w:object>
      </w:r>
      <w:r w:rsidRPr="00B916EC">
        <w:t xml:space="preserve">; </w:t>
      </w:r>
    </w:p>
    <w:p w14:paraId="14E30D9B" w14:textId="77777777" w:rsidR="00FD1A7F" w:rsidRPr="00B916EC" w:rsidRDefault="00FD1A7F" w:rsidP="00FD1A7F">
      <w:r w:rsidRPr="00B916EC">
        <w:rPr>
          <w:position w:val="-10"/>
        </w:rPr>
        <w:object w:dxaOrig="320" w:dyaOrig="300" w14:anchorId="2F2B8E7C">
          <v:shape id="_x0000_i1082" type="#_x0000_t75" style="width:13.9pt;height:13.9pt" o:ole="">
            <v:imagedata r:id="rId85" o:title=""/>
          </v:shape>
          <o:OLEObject Type="Embed" ProgID="Equation.3" ShapeID="_x0000_i1082" DrawAspect="Content" ObjectID="_1637573559" r:id="rId116"/>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t>CSS</w:t>
      </w:r>
      <w:r w:rsidRPr="00B916EC">
        <w:t xml:space="preserve">, </w:t>
      </w:r>
      <w:r w:rsidRPr="00B916EC">
        <w:rPr>
          <w:position w:val="-10"/>
        </w:rPr>
        <w:object w:dxaOrig="620" w:dyaOrig="300" w14:anchorId="3505E5DE">
          <v:shape id="_x0000_i1083" type="#_x0000_t75" style="width:28.75pt;height:13.9pt" o:ole="">
            <v:imagedata r:id="rId117" o:title=""/>
          </v:shape>
          <o:OLEObject Type="Embed" ProgID="Equation.3" ShapeID="_x0000_i1083" DrawAspect="Content" ObjectID="_1637573560" r:id="rId118"/>
        </w:object>
      </w:r>
      <w:r w:rsidRPr="00B916EC">
        <w:t>;</w:t>
      </w:r>
    </w:p>
    <w:p w14:paraId="658D9FE4" w14:textId="77777777" w:rsidR="00FD1A7F" w:rsidRPr="00B916EC" w:rsidRDefault="00FD1A7F" w:rsidP="00FD1A7F">
      <w:r w:rsidRPr="00B916EC">
        <w:rPr>
          <w:position w:val="-14"/>
        </w:rPr>
        <w:object w:dxaOrig="1800" w:dyaOrig="380" w14:anchorId="3E503FAE">
          <v:shape id="_x0000_i1084" type="#_x0000_t75" style="width:94.1pt;height:18.65pt" o:ole="">
            <v:imagedata r:id="rId119" o:title=""/>
          </v:shape>
          <o:OLEObject Type="Embed" ProgID="Equation.3" ShapeID="_x0000_i1084" DrawAspect="Content" ObjectID="_1637573561" r:id="rId120"/>
        </w:object>
      </w:r>
      <w:r w:rsidRPr="00B916EC">
        <w:t xml:space="preserve">, where </w:t>
      </w:r>
      <w:r w:rsidRPr="00B916EC">
        <w:rPr>
          <w:position w:val="-14"/>
        </w:rPr>
        <w:object w:dxaOrig="520" w:dyaOrig="380" w14:anchorId="27A7BB5F">
          <v:shape id="_x0000_i1085" type="#_x0000_t75" style="width:28.75pt;height:19.25pt" o:ole="">
            <v:imagedata r:id="rId121" o:title=""/>
          </v:shape>
          <o:OLEObject Type="Embed" ProgID="Equation.3" ShapeID="_x0000_i1085" DrawAspect="Content" ObjectID="_1637573562" r:id="rId122"/>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68CBF816">
          <v:shape id="_x0000_i1086" type="#_x0000_t75" style="width:10.1pt;height:10.75pt" o:ole="">
            <v:imagedata r:id="rId123" o:title=""/>
          </v:shape>
          <o:OLEObject Type="Embed" ProgID="Equation.3" ShapeID="_x0000_i1086" DrawAspect="Content" ObjectID="_1637573563" r:id="rId124"/>
        </w:object>
      </w:r>
      <w:r w:rsidRPr="00B916EC">
        <w:t xml:space="preserve"> </w:t>
      </w:r>
      <w:r>
        <w:t xml:space="preserve">of a search space set </w:t>
      </w:r>
      <w:r w:rsidRPr="00B031BE">
        <w:rPr>
          <w:position w:val="-6"/>
        </w:rPr>
        <w:object w:dxaOrig="160" w:dyaOrig="200" w14:anchorId="73F95641">
          <v:shape id="_x0000_i1087" type="#_x0000_t75" style="width:7.9pt;height:10.1pt" o:ole="">
            <v:imagedata r:id="rId41" o:title=""/>
          </v:shape>
          <o:OLEObject Type="Embed" ProgID="Equation.3" ShapeID="_x0000_i1087" DrawAspect="Content" ObjectID="_1637573564" r:id="rId125"/>
        </w:object>
      </w:r>
      <w:r>
        <w:t xml:space="preserve"> </w:t>
      </w:r>
      <w:r w:rsidRPr="00B916EC">
        <w:t xml:space="preserve">for a serving cell corresponding to </w:t>
      </w:r>
      <w:r w:rsidRPr="00B916EC">
        <w:rPr>
          <w:position w:val="-10"/>
        </w:rPr>
        <w:object w:dxaOrig="320" w:dyaOrig="300" w14:anchorId="3F6EFBE4">
          <v:shape id="_x0000_i1088" type="#_x0000_t75" style="width:13.9pt;height:16.1pt" o:ole="">
            <v:imagedata r:id="rId85" o:title=""/>
          </v:shape>
          <o:OLEObject Type="Embed" ProgID="Equation.3" ShapeID="_x0000_i1088" DrawAspect="Content" ObjectID="_1637573565" r:id="rId126"/>
        </w:object>
      </w:r>
      <w:r w:rsidRPr="00B916EC">
        <w:t>;</w:t>
      </w:r>
      <w:r>
        <w:t xml:space="preserve"> </w:t>
      </w:r>
    </w:p>
    <w:p w14:paraId="053BCA98" w14:textId="77777777" w:rsidR="00FD1A7F" w:rsidRPr="00B916EC" w:rsidRDefault="00FD1A7F" w:rsidP="00FD1A7F">
      <w:r w:rsidRPr="00B916EC">
        <w:t xml:space="preserve">for any </w:t>
      </w:r>
      <w:r>
        <w:t>CSS</w:t>
      </w:r>
      <w:r w:rsidRPr="00B916EC">
        <w:t xml:space="preserve">, </w:t>
      </w:r>
      <w:r w:rsidRPr="00B916EC">
        <w:rPr>
          <w:position w:val="-12"/>
        </w:rPr>
        <w:object w:dxaOrig="1180" w:dyaOrig="360" w14:anchorId="1FC23278">
          <v:shape id="_x0000_i1089" type="#_x0000_t75" style="width:58.1pt;height:18.65pt" o:ole="">
            <v:imagedata r:id="rId127" o:title=""/>
          </v:shape>
          <o:OLEObject Type="Embed" ProgID="Equation.3" ShapeID="_x0000_i1089" DrawAspect="Content" ObjectID="_1637573566" r:id="rId128"/>
        </w:object>
      </w:r>
      <w:r w:rsidRPr="00B916EC">
        <w:t>;</w:t>
      </w:r>
      <w:r>
        <w:t xml:space="preserve"> </w:t>
      </w:r>
    </w:p>
    <w:p w14:paraId="61D7D7BF" w14:textId="77777777" w:rsidR="00FD1A7F" w:rsidRPr="00B916EC" w:rsidRDefault="00FD1A7F" w:rsidP="00FD1A7F">
      <w:r w:rsidRPr="00B916EC">
        <w:t xml:space="preserve">for a </w:t>
      </w:r>
      <w:r>
        <w:t>USS</w:t>
      </w:r>
      <w:r w:rsidRPr="00B916EC">
        <w:t>,</w:t>
      </w:r>
      <w:r w:rsidRPr="00EC5635">
        <w:t xml:space="preserve"> </w:t>
      </w:r>
      <w:r w:rsidRPr="00B916EC">
        <w:rPr>
          <w:position w:val="-12"/>
        </w:rPr>
        <w:object w:dxaOrig="580" w:dyaOrig="360" w14:anchorId="7816FADC">
          <v:shape id="_x0000_i1090" type="#_x0000_t75" style="width:28.1pt;height:18.65pt" o:ole="">
            <v:imagedata r:id="rId129" o:title=""/>
          </v:shape>
          <o:OLEObject Type="Embed" ProgID="Equation.3" ShapeID="_x0000_i1090" DrawAspect="Content" ObjectID="_1637573567" r:id="rId130"/>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20" w:dyaOrig="380" w14:anchorId="24A2BEE3">
          <v:shape id="_x0000_i1091" type="#_x0000_t75" style="width:24.65pt;height:19.25pt" o:ole="">
            <v:imagedata r:id="rId131" o:title=""/>
          </v:shape>
          <o:OLEObject Type="Embed" ProgID="Equation.3" ShapeID="_x0000_i1091" DrawAspect="Content" ObjectID="_1637573568" r:id="rId132"/>
        </w:object>
      </w:r>
      <w:r w:rsidRPr="00B916EC">
        <w:t xml:space="preserve"> </w:t>
      </w:r>
      <w:r w:rsidRPr="00B916EC">
        <w:rPr>
          <w:rFonts w:eastAsia="Malgun Gothic" w:hint="eastAsia"/>
          <w:lang w:eastAsia="ko-KR"/>
        </w:rPr>
        <w:t xml:space="preserve">over all configured </w:t>
      </w:r>
      <w:r w:rsidRPr="00B916EC">
        <w:rPr>
          <w:position w:val="-10"/>
        </w:rPr>
        <w:object w:dxaOrig="320" w:dyaOrig="300" w14:anchorId="1281D2C6">
          <v:shape id="_x0000_i1092" type="#_x0000_t75" style="width:13.9pt;height:16.1pt" o:ole="">
            <v:imagedata r:id="rId85" o:title=""/>
          </v:shape>
          <o:OLEObject Type="Embed" ProgID="Equation.3" ShapeID="_x0000_i1092" DrawAspect="Content" ObjectID="_1637573569" r:id="rId133"/>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197FB446">
          <v:shape id="_x0000_i1093" type="#_x0000_t75" style="width:10.1pt;height:12.65pt" o:ole="">
            <v:imagedata r:id="rId134" o:title=""/>
          </v:shape>
          <o:OLEObject Type="Embed" ProgID="Equation.3" ShapeID="_x0000_i1093" DrawAspect="Content" ObjectID="_1637573570" r:id="rId135"/>
        </w:object>
      </w:r>
      <w:r w:rsidRPr="00B916EC">
        <w:rPr>
          <w:rFonts w:eastAsia="Malgun Gothic" w:hint="eastAsia"/>
          <w:lang w:eastAsia="ko-KR"/>
        </w:rPr>
        <w:t xml:space="preserve"> </w:t>
      </w:r>
      <w:r>
        <w:rPr>
          <w:rFonts w:eastAsia="Malgun Gothic"/>
          <w:lang w:eastAsia="ko-KR"/>
        </w:rPr>
        <w:t xml:space="preserve">of search space set </w:t>
      </w:r>
      <w:r w:rsidRPr="00B031BE">
        <w:rPr>
          <w:position w:val="-6"/>
        </w:rPr>
        <w:object w:dxaOrig="160" w:dyaOrig="200" w14:anchorId="533399B3">
          <v:shape id="_x0000_i1094" type="#_x0000_t75" style="width:7.9pt;height:10.1pt" o:ole="">
            <v:imagedata r:id="rId41" o:title=""/>
          </v:shape>
          <o:OLEObject Type="Embed" ProgID="Equation.3" ShapeID="_x0000_i1094" DrawAspect="Content" ObjectID="_1637573571" r:id="rId136"/>
        </w:object>
      </w:r>
      <w:r>
        <w:t xml:space="preserve"> </w:t>
      </w:r>
      <w:r w:rsidRPr="00B916EC">
        <w:t>;</w:t>
      </w:r>
    </w:p>
    <w:p w14:paraId="307CB2DF" w14:textId="77777777" w:rsidR="00FD1A7F" w:rsidRDefault="00FD1A7F" w:rsidP="00FD1A7F">
      <w:pPr>
        <w:rP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7D9C51AC">
          <v:shape id="_x0000_i1095" type="#_x0000_t75" style="width:22.1pt;height:16.1pt" o:ole="">
            <v:imagedata r:id="rId137" o:title=""/>
          </v:shape>
          <o:OLEObject Type="Embed" ProgID="Equation.3" ShapeID="_x0000_i1095" DrawAspect="Content" ObjectID="_1637573572" r:id="rId138"/>
        </w:object>
      </w:r>
      <w:r w:rsidRPr="00B916EC">
        <w:rPr>
          <w:rFonts w:eastAsia="MS Mincho" w:hint="eastAsia"/>
        </w:rPr>
        <w:t xml:space="preserve"> is </w:t>
      </w:r>
      <w:r>
        <w:rPr>
          <w:rFonts w:eastAsia="MS Mincho"/>
        </w:rPr>
        <w:t>the C-RNTI</w:t>
      </w:r>
      <w:r w:rsidRPr="00B916EC">
        <w:rPr>
          <w:rFonts w:eastAsia="MS Mincho"/>
        </w:rPr>
        <w:t>.</w:t>
      </w:r>
    </w:p>
    <w:p w14:paraId="3AE6F1D9" w14:textId="77777777" w:rsidR="00FD1A7F" w:rsidRDefault="00FD1A7F" w:rsidP="00FD1A7F">
      <w:r>
        <w:t xml:space="preserve">A UE that </w:t>
      </w:r>
    </w:p>
    <w:p w14:paraId="48D8EDB2" w14:textId="77777777" w:rsidR="00FD1A7F" w:rsidRDefault="00FD1A7F" w:rsidP="00FD1A7F">
      <w:pPr>
        <w:pStyle w:val="B1"/>
      </w:pPr>
      <w:r>
        <w:t>-</w:t>
      </w:r>
      <w:r>
        <w:tab/>
        <w:t xml:space="preserve">is configured for operation with carrier aggregation, and </w:t>
      </w:r>
    </w:p>
    <w:p w14:paraId="452393AA" w14:textId="77777777" w:rsidR="00FD1A7F" w:rsidRDefault="00FD1A7F" w:rsidP="00FD1A7F">
      <w:pPr>
        <w:pStyle w:val="B1"/>
      </w:pPr>
      <w:r>
        <w:lastRenderedPageBreak/>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00E4BDF9" w14:textId="77777777" w:rsidR="00FD1A7F" w:rsidRDefault="00FD1A7F" w:rsidP="00FD1A7F">
      <w:pPr>
        <w:pStyle w:val="B1"/>
      </w:pPr>
      <w:r>
        <w:t>-</w:t>
      </w:r>
      <w:r>
        <w:tab/>
        <w:t xml:space="preserve">has a PDCCH candidate with CCE aggregation level </w:t>
      </w:r>
      <w:r w:rsidRPr="00B916EC">
        <w:rPr>
          <w:position w:val="-4"/>
        </w:rPr>
        <w:object w:dxaOrig="200" w:dyaOrig="220" w14:anchorId="70F63808">
          <v:shape id="_x0000_i1096" type="#_x0000_t75" style="width:10.1pt;height:12.65pt" o:ole="">
            <v:imagedata r:id="rId134" o:title=""/>
          </v:shape>
          <o:OLEObject Type="Embed" ProgID="Equation.3" ShapeID="_x0000_i1096" DrawAspect="Content" ObjectID="_1637573573" r:id="rId139"/>
        </w:object>
      </w:r>
      <w:r>
        <w:t xml:space="preserve"> in CORESET </w:t>
      </w:r>
      <w:r w:rsidRPr="00D20E88">
        <w:rPr>
          <w:position w:val="-10"/>
        </w:rPr>
        <w:object w:dxaOrig="200" w:dyaOrig="240" w14:anchorId="30D0712F">
          <v:shape id="_x0000_i1097" type="#_x0000_t75" style="width:13.9pt;height:13.9pt" o:ole="">
            <v:imagedata r:id="rId78" o:title=""/>
          </v:shape>
          <o:OLEObject Type="Embed" ProgID="Equation.3" ShapeID="_x0000_i1097" DrawAspect="Content" ObjectID="_1637573574" r:id="rId140"/>
        </w:object>
      </w:r>
      <w:r>
        <w:t xml:space="preserve"> for a DCI format 0_1 </w:t>
      </w:r>
      <w:r>
        <w:rPr>
          <w:lang w:val="en-US"/>
        </w:rPr>
        <w:t xml:space="preserve">or a DCI format 1_1 </w:t>
      </w:r>
      <w:r>
        <w:t xml:space="preserve">having a first size and associated with serving cell </w:t>
      </w:r>
      <w:r w:rsidRPr="00D20E88">
        <w:rPr>
          <w:position w:val="-12"/>
        </w:rPr>
        <w:object w:dxaOrig="420" w:dyaOrig="320" w14:anchorId="4792EFAA">
          <v:shape id="_x0000_i1098" type="#_x0000_t75" style="width:22.1pt;height:18.65pt" o:ole="">
            <v:imagedata r:id="rId141" o:title=""/>
          </v:shape>
          <o:OLEObject Type="Embed" ProgID="Equation.3" ShapeID="_x0000_i1098" DrawAspect="Content" ObjectID="_1637573575" r:id="rId142"/>
        </w:object>
      </w:r>
      <w:r>
        <w:t xml:space="preserve">, </w:t>
      </w:r>
    </w:p>
    <w:p w14:paraId="6258AB6F" w14:textId="77777777" w:rsidR="00FD1A7F" w:rsidRDefault="00FD1A7F" w:rsidP="00FD1A7F">
      <w:r>
        <w:t xml:space="preserve">can receive a corresponding PDCCH through a PDCCH candidate with CCE aggregation level </w:t>
      </w:r>
      <w:r w:rsidRPr="00B916EC">
        <w:rPr>
          <w:position w:val="-4"/>
        </w:rPr>
        <w:object w:dxaOrig="200" w:dyaOrig="220" w14:anchorId="6B01338F">
          <v:shape id="_x0000_i1099" type="#_x0000_t75" style="width:10.1pt;height:12.65pt" o:ole="">
            <v:imagedata r:id="rId134" o:title=""/>
          </v:shape>
          <o:OLEObject Type="Embed" ProgID="Equation.3" ShapeID="_x0000_i1099" DrawAspect="Content" ObjectID="_1637573576" r:id="rId143"/>
        </w:object>
      </w:r>
      <w:r>
        <w:t xml:space="preserve"> in CORESET </w:t>
      </w:r>
      <w:r w:rsidRPr="00D20E88">
        <w:rPr>
          <w:position w:val="-10"/>
        </w:rPr>
        <w:object w:dxaOrig="200" w:dyaOrig="240" w14:anchorId="2823D6E2">
          <v:shape id="_x0000_i1100" type="#_x0000_t75" style="width:13.9pt;height:13.9pt" o:ole="">
            <v:imagedata r:id="rId78" o:title=""/>
          </v:shape>
          <o:OLEObject Type="Embed" ProgID="Equation.3" ShapeID="_x0000_i1100" DrawAspect="Content" ObjectID="_1637573577" r:id="rId144"/>
        </w:object>
      </w:r>
      <w:r>
        <w:t xml:space="preserve"> for a DCI format 0_1 </w:t>
      </w:r>
      <w:r w:rsidRPr="00D20E88">
        <w:rPr>
          <w:lang w:val="en-US"/>
        </w:rPr>
        <w:t xml:space="preserve">or </w:t>
      </w:r>
      <w:r w:rsidRPr="00D20E88">
        <w:t>a DCI format 1_1</w:t>
      </w:r>
      <w:r w:rsidRPr="00D20E88">
        <w:rPr>
          <w:lang w:val="en-US"/>
        </w:rPr>
        <w:t xml:space="preserve">, respectively, </w:t>
      </w:r>
      <w:r>
        <w:t xml:space="preserve">having a second size and associated with serving cell </w:t>
      </w:r>
      <w:r w:rsidRPr="00D20E88">
        <w:rPr>
          <w:position w:val="-12"/>
        </w:rPr>
        <w:object w:dxaOrig="400" w:dyaOrig="320" w14:anchorId="01F75F2B">
          <v:shape id="_x0000_i1101" type="#_x0000_t75" style="width:20.55pt;height:18.65pt" o:ole="">
            <v:imagedata r:id="rId145" o:title=""/>
          </v:shape>
          <o:OLEObject Type="Embed" ProgID="Equation.3" ShapeID="_x0000_i1101" DrawAspect="Content" ObjectID="_1637573578" r:id="rId146"/>
        </w:object>
      </w:r>
      <w:r>
        <w:t xml:space="preserve"> if the first size and the second size are same. </w:t>
      </w:r>
    </w:p>
    <w:p w14:paraId="7EB5A115" w14:textId="77777777" w:rsidR="00FD1A7F" w:rsidRPr="00417BB1" w:rsidRDefault="00FD1A7F" w:rsidP="00FD1A7F">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p>
    <w:p w14:paraId="71803A34" w14:textId="77777777" w:rsidR="00A67E84" w:rsidRDefault="00A67E84" w:rsidP="00A67E84">
      <w:pPr>
        <w:rPr>
          <w:ins w:id="44" w:author="Aris Papasakellariou" w:date="2019-12-08T12:27:00Z"/>
          <w:lang w:val="en-US"/>
        </w:rPr>
      </w:pPr>
      <w:ins w:id="45" w:author="Aris Papasakellariou" w:date="2019-12-08T12:27:00Z">
        <w:r>
          <w:rPr>
            <w:lang w:val="en-US"/>
          </w:rPr>
          <w:t xml:space="preserve">A UE does not expect to detect, in a same PDCCH monitoring occasion, a DCI format with CRC scrambled by a SI-RNTI, RA-RNTI, TC-RNTI, P-RNTI, C-RNTI, </w:t>
        </w:r>
        <w:r w:rsidRPr="00D20E88">
          <w:rPr>
            <w:lang w:eastAsia="ja-JP"/>
          </w:rPr>
          <w:t>CS-RNTI, or MCS-RNTI</w:t>
        </w:r>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and PSSCH receptions on a same serving cell</w:t>
        </w:r>
        <w:commentRangeStart w:id="46"/>
        <w:r>
          <w:rPr>
            <w:lang w:val="en-US"/>
          </w:rPr>
          <w:t>.</w:t>
        </w:r>
        <w:commentRangeEnd w:id="46"/>
        <w:r>
          <w:rPr>
            <w:rStyle w:val="CommentReference"/>
            <w:lang w:val="x-none"/>
          </w:rPr>
          <w:commentReference w:id="46"/>
        </w:r>
      </w:ins>
    </w:p>
    <w:p w14:paraId="18F18D2E" w14:textId="72BABA12" w:rsidR="00FD1A7F" w:rsidRPr="00D20E88" w:rsidRDefault="00FD1A7F" w:rsidP="00650992">
      <w:r w:rsidRPr="00D20E88">
        <w:t xml:space="preserve">A PDCCH candidate with index </w:t>
      </w:r>
      <w:r w:rsidRPr="00D20E88">
        <w:rPr>
          <w:position w:val="-14"/>
        </w:rPr>
        <w:object w:dxaOrig="540" w:dyaOrig="340" w14:anchorId="0A0A978B">
          <v:shape id="_x0000_i1102" type="#_x0000_t75" style="width:22.1pt;height:18.65pt" o:ole="">
            <v:imagedata r:id="rId147" o:title=""/>
          </v:shape>
          <o:OLEObject Type="Embed" ProgID="Equation.3" ShapeID="_x0000_i1102" DrawAspect="Content" ObjectID="_1637573579" r:id="rId148"/>
        </w:object>
      </w:r>
      <w:r w:rsidRPr="00D20E88">
        <w:t xml:space="preserve"> for a search space set </w:t>
      </w:r>
      <w:r w:rsidRPr="00D20E88">
        <w:rPr>
          <w:position w:val="-12"/>
        </w:rPr>
        <w:object w:dxaOrig="220" w:dyaOrig="320" w14:anchorId="53645556">
          <v:shape id="_x0000_i1103" type="#_x0000_t75" style="width:13.9pt;height:18.65pt" o:ole="">
            <v:imagedata r:id="rId149" o:title=""/>
          </v:shape>
          <o:OLEObject Type="Embed" ProgID="Equation.3" ShapeID="_x0000_i1103" DrawAspect="Content" ObjectID="_1637573580" r:id="rId150"/>
        </w:object>
      </w:r>
      <w:r w:rsidRPr="00D20E88">
        <w:t xml:space="preserve"> using a set of CCEs in a CORESET </w:t>
      </w:r>
      <w:r w:rsidRPr="00D20E88">
        <w:rPr>
          <w:position w:val="-10"/>
        </w:rPr>
        <w:object w:dxaOrig="200" w:dyaOrig="240" w14:anchorId="4B2AAAA9">
          <v:shape id="_x0000_i1104" type="#_x0000_t75" style="width:13.9pt;height:13.9pt" o:ole="">
            <v:imagedata r:id="rId78" o:title=""/>
          </v:shape>
          <o:OLEObject Type="Embed" ProgID="Equation.3" ShapeID="_x0000_i1104" DrawAspect="Content" ObjectID="_1637573581" r:id="rId151"/>
        </w:object>
      </w:r>
      <w:r w:rsidRPr="00D20E88">
        <w:t xml:space="preserve"> on the active DL BWP for serving cell </w:t>
      </w:r>
      <w:r w:rsidRPr="00D20E88">
        <w:rPr>
          <w:position w:val="-10"/>
        </w:rPr>
        <w:object w:dxaOrig="320" w:dyaOrig="300" w14:anchorId="3EE1EB90">
          <v:shape id="_x0000_i1105" type="#_x0000_t75" style="width:13.9pt;height:13.9pt" o:ole="">
            <v:imagedata r:id="rId85" o:title=""/>
          </v:shape>
          <o:OLEObject Type="Embed" ProgID="Equation.3" ShapeID="_x0000_i1105" DrawAspect="Content" ObjectID="_1637573582" r:id="rId152"/>
        </w:object>
      </w:r>
      <w:r w:rsidRPr="00D20E88">
        <w:t xml:space="preserve"> is not counted </w:t>
      </w:r>
      <w:r>
        <w:t>for monitoring</w:t>
      </w:r>
      <w:r w:rsidRPr="00D20E88">
        <w:t xml:space="preserve"> if there is a PDCCH candidate with index </w:t>
      </w:r>
      <w:r w:rsidRPr="00D20E88">
        <w:rPr>
          <w:position w:val="-14"/>
        </w:rPr>
        <w:object w:dxaOrig="520" w:dyaOrig="340" w14:anchorId="7C16C8CD">
          <v:shape id="_x0000_i1106" type="#_x0000_t75" style="width:22.1pt;height:18.65pt" o:ole="">
            <v:imagedata r:id="rId153" o:title=""/>
          </v:shape>
          <o:OLEObject Type="Embed" ProgID="Equation.3" ShapeID="_x0000_i1106" DrawAspect="Content" ObjectID="_1637573583" r:id="rId154"/>
        </w:object>
      </w:r>
      <w:r w:rsidRPr="00D20E88">
        <w:t xml:space="preserve"> for a search space set </w:t>
      </w:r>
      <w:r w:rsidRPr="00D20E88">
        <w:rPr>
          <w:position w:val="-12"/>
        </w:rPr>
        <w:object w:dxaOrig="560" w:dyaOrig="320" w14:anchorId="11226A58">
          <v:shape id="_x0000_i1107" type="#_x0000_t75" style="width:22.1pt;height:18.65pt" o:ole="">
            <v:imagedata r:id="rId155" o:title=""/>
          </v:shape>
          <o:OLEObject Type="Embed" ProgID="Equation.3" ShapeID="_x0000_i1107" DrawAspect="Content" ObjectID="_1637573584" r:id="rId156"/>
        </w:object>
      </w:r>
      <w:r w:rsidRPr="00D20E88">
        <w:t xml:space="preserve">, </w:t>
      </w:r>
      <w:r w:rsidRPr="00D20E88">
        <w:rPr>
          <w:rFonts w:eastAsia="SimSun"/>
        </w:rPr>
        <w:t xml:space="preserve">or if there is a PDCCH candidate with index </w:t>
      </w:r>
      <w:r w:rsidRPr="00D20E88">
        <w:rPr>
          <w:position w:val="-14"/>
        </w:rPr>
        <w:object w:dxaOrig="520" w:dyaOrig="340" w14:anchorId="70566DD5">
          <v:shape id="_x0000_i1108" type="#_x0000_t75" style="width:22.1pt;height:18.65pt" o:ole="">
            <v:imagedata r:id="rId157" o:title=""/>
          </v:shape>
          <o:OLEObject Type="Embed" ProgID="Equation.3" ShapeID="_x0000_i1108" DrawAspect="Content" ObjectID="_1637573585" r:id="rId158"/>
        </w:object>
      </w:r>
      <w:r w:rsidRPr="00D20E88">
        <w:rPr>
          <w:rFonts w:eastAsia="SimSun"/>
        </w:rPr>
        <w:t xml:space="preserve"> and </w:t>
      </w:r>
      <w:r w:rsidRPr="00D20E88">
        <w:rPr>
          <w:position w:val="-14"/>
        </w:rPr>
        <w:object w:dxaOrig="1219" w:dyaOrig="340" w14:anchorId="3EC0899A">
          <v:shape id="_x0000_i1109" type="#_x0000_t75" style="width:58.1pt;height:18.65pt" o:ole="">
            <v:imagedata r:id="rId159" o:title=""/>
          </v:shape>
          <o:OLEObject Type="Embed" ProgID="Equation.3" ShapeID="_x0000_i1109" DrawAspect="Content" ObjectID="_1637573586" r:id="rId160"/>
        </w:object>
      </w:r>
      <w:r w:rsidRPr="00D20E88">
        <w:t xml:space="preserve">, in the CORESET </w:t>
      </w:r>
      <w:r w:rsidRPr="00D20E88">
        <w:rPr>
          <w:position w:val="-10"/>
        </w:rPr>
        <w:object w:dxaOrig="200" w:dyaOrig="240" w14:anchorId="7B6BB148">
          <v:shape id="_x0000_i1110" type="#_x0000_t75" style="width:13.9pt;height:13.9pt" o:ole="">
            <v:imagedata r:id="rId78" o:title=""/>
          </v:shape>
          <o:OLEObject Type="Embed" ProgID="Equation.3" ShapeID="_x0000_i1110" DrawAspect="Content" ObjectID="_1637573587" r:id="rId161"/>
        </w:object>
      </w:r>
      <w:r w:rsidRPr="00D20E88">
        <w:t xml:space="preserve"> on the active DL BWP for serving cell </w:t>
      </w:r>
      <w:r w:rsidRPr="00D20E88">
        <w:rPr>
          <w:position w:val="-10"/>
        </w:rPr>
        <w:object w:dxaOrig="320" w:dyaOrig="300" w14:anchorId="6D7D1D47">
          <v:shape id="_x0000_i1111" type="#_x0000_t75" style="width:13.9pt;height:13.9pt" o:ole="">
            <v:imagedata r:id="rId85" o:title=""/>
          </v:shape>
          <o:OLEObject Type="Embed" ProgID="Equation.3" ShapeID="_x0000_i1111" DrawAspect="Content" ObjectID="_1637573588" r:id="rId162"/>
        </w:object>
      </w:r>
      <w:r w:rsidRPr="00D20E88">
        <w:t xml:space="preserve"> using a same set of CCEs, the PDCCH candidates have identical scrambling, and the corresponding DCI formats for the PDCCH candidates have a same size; otherwise, the PDCCH candidate with index </w:t>
      </w:r>
      <w:r w:rsidRPr="00D20E88">
        <w:rPr>
          <w:position w:val="-14"/>
        </w:rPr>
        <w:object w:dxaOrig="540" w:dyaOrig="340" w14:anchorId="73D90C06">
          <v:shape id="_x0000_i1112" type="#_x0000_t75" style="width:22.1pt;height:18.65pt" o:ole="">
            <v:imagedata r:id="rId163" o:title=""/>
          </v:shape>
          <o:OLEObject Type="Embed" ProgID="Equation.3" ShapeID="_x0000_i1112" DrawAspect="Content" ObjectID="_1637573589" r:id="rId164"/>
        </w:object>
      </w:r>
      <w:r w:rsidRPr="00D20E88">
        <w:t xml:space="preserve"> is counted </w:t>
      </w:r>
      <w:r>
        <w:t>for monitoring</w:t>
      </w:r>
      <w:r w:rsidRPr="00D20E88">
        <w:t xml:space="preserve">.  </w:t>
      </w:r>
    </w:p>
    <w:p w14:paraId="05C1DC94" w14:textId="77777777" w:rsidR="00FD1A7F" w:rsidRPr="00D20E88" w:rsidRDefault="00FD1A7F" w:rsidP="00FD1A7F">
      <w:r w:rsidRPr="00D20E88">
        <w:t xml:space="preserve">Table 10.1-2 provides the maximum number of monitored PDCCH candidates, </w:t>
      </w:r>
      <w:r w:rsidRPr="00D20E88">
        <w:rPr>
          <w:position w:val="-10"/>
        </w:rPr>
        <w:object w:dxaOrig="820" w:dyaOrig="340" w14:anchorId="68AF3D49">
          <v:shape id="_x0000_i1113" type="#_x0000_t75" style="width:43.9pt;height:18.65pt" o:ole="">
            <v:imagedata r:id="rId165" o:title=""/>
          </v:shape>
          <o:OLEObject Type="Embed" ProgID="Equation.3" ShapeID="_x0000_i1113" DrawAspect="Content" ObjectID="_1637573590" r:id="rId166"/>
        </w:object>
      </w:r>
      <w:r w:rsidRPr="00D20E88">
        <w:t xml:space="preserve">, for a DL BWP with </w:t>
      </w:r>
      <w:r>
        <w:t>SCS</w:t>
      </w:r>
      <w:r w:rsidRPr="00D20E88">
        <w:t xml:space="preserve"> configuration </w:t>
      </w:r>
      <w:r w:rsidRPr="00D20E88">
        <w:rPr>
          <w:position w:val="-10"/>
        </w:rPr>
        <w:object w:dxaOrig="220" w:dyaOrig="240" w14:anchorId="25CF0425">
          <v:shape id="_x0000_i1114" type="#_x0000_t75" style="width:13.9pt;height:13.9pt" o:ole="">
            <v:imagedata r:id="rId167" o:title=""/>
          </v:shape>
          <o:OLEObject Type="Embed" ProgID="Equation.3" ShapeID="_x0000_i1114" DrawAspect="Content" ObjectID="_1637573591" r:id="rId168"/>
        </w:object>
      </w:r>
      <w:r w:rsidRPr="00D20E88">
        <w:t xml:space="preserve"> for a UE per slot for operation with a single serving cell.</w:t>
      </w:r>
    </w:p>
    <w:p w14:paraId="7937DC73" w14:textId="77777777" w:rsidR="00FD1A7F" w:rsidRPr="00B916EC" w:rsidRDefault="00FD1A7F" w:rsidP="00FD1A7F">
      <w:pPr>
        <w:pStyle w:val="TH"/>
      </w:pPr>
      <w:r>
        <w:t>Table 10.1-2</w:t>
      </w:r>
      <w:r w:rsidRPr="00B916EC">
        <w:t xml:space="preserve">: </w:t>
      </w:r>
      <w:r>
        <w:t xml:space="preserve">Maximum number </w:t>
      </w:r>
      <w:r w:rsidRPr="00205FD5">
        <w:rPr>
          <w:position w:val="-10"/>
        </w:rPr>
        <w:object w:dxaOrig="820" w:dyaOrig="340" w14:anchorId="11DEC521">
          <v:shape id="_x0000_i1115" type="#_x0000_t75" style="width:43.9pt;height:18.65pt" o:ole="">
            <v:imagedata r:id="rId169" o:title=""/>
          </v:shape>
          <o:OLEObject Type="Embed" ProgID="Equation.3" ShapeID="_x0000_i1115" DrawAspect="Content" ObjectID="_1637573592" r:id="rId170"/>
        </w:object>
      </w:r>
      <w:r>
        <w:t xml:space="preserve"> of monitored PDCCH candidates per slot for a DL BWP with SCS configuration </w:t>
      </w:r>
      <w:r w:rsidRPr="004826D6">
        <w:rPr>
          <w:position w:val="-10"/>
        </w:rPr>
        <w:object w:dxaOrig="1080" w:dyaOrig="300" w14:anchorId="2A3D339E">
          <v:shape id="_x0000_i1116" type="#_x0000_t75" style="width:58.1pt;height:13.9pt" o:ole="">
            <v:imagedata r:id="rId171" o:title=""/>
          </v:shape>
          <o:OLEObject Type="Embed" ProgID="Equation.3" ShapeID="_x0000_i1116" DrawAspect="Content" ObjectID="_1637573593" r:id="rId172"/>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FD1A7F" w:rsidRPr="00B916EC" w14:paraId="7C3D26EA" w14:textId="77777777" w:rsidTr="00FD1A7F">
        <w:trPr>
          <w:cantSplit/>
          <w:jc w:val="center"/>
        </w:trPr>
        <w:tc>
          <w:tcPr>
            <w:tcW w:w="1465" w:type="dxa"/>
            <w:shd w:val="clear" w:color="auto" w:fill="E0E0E0"/>
            <w:vAlign w:val="center"/>
          </w:tcPr>
          <w:p w14:paraId="6F111AF1" w14:textId="77777777" w:rsidR="00FD1A7F" w:rsidRPr="00B916EC" w:rsidRDefault="00FD1A7F" w:rsidP="00FD1A7F">
            <w:pPr>
              <w:pStyle w:val="TAH"/>
              <w:rPr>
                <w:rFonts w:ascii="Times New Roman" w:hAnsi="Times New Roman"/>
                <w:sz w:val="20"/>
              </w:rPr>
            </w:pPr>
            <w:r w:rsidRPr="002146B1">
              <w:rPr>
                <w:position w:val="-10"/>
              </w:rPr>
              <w:object w:dxaOrig="220" w:dyaOrig="240" w14:anchorId="08F209D2">
                <v:shape id="_x0000_i1117" type="#_x0000_t75" style="width:13.9pt;height:13.9pt" o:ole="">
                  <v:imagedata r:id="rId173" o:title=""/>
                </v:shape>
                <o:OLEObject Type="Embed" ProgID="Equation.3" ShapeID="_x0000_i1117" DrawAspect="Content" ObjectID="_1637573594" r:id="rId174"/>
              </w:object>
            </w:r>
          </w:p>
        </w:tc>
        <w:tc>
          <w:tcPr>
            <w:tcW w:w="7800" w:type="dxa"/>
            <w:shd w:val="clear" w:color="auto" w:fill="E0E0E0"/>
            <w:vAlign w:val="center"/>
          </w:tcPr>
          <w:p w14:paraId="7E43706E" w14:textId="77777777" w:rsidR="00FD1A7F" w:rsidRPr="00B916EC" w:rsidRDefault="00FD1A7F" w:rsidP="00FD1A7F">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486F7376">
                <v:shape id="_x0000_i1118" type="#_x0000_t75" style="width:43.9pt;height:19.25pt" o:ole="">
                  <v:imagedata r:id="rId175" o:title=""/>
                </v:shape>
                <o:OLEObject Type="Embed" ProgID="Equation.3" ShapeID="_x0000_i1118" DrawAspect="Content" ObjectID="_1637573595" r:id="rId176"/>
              </w:object>
            </w:r>
          </w:p>
        </w:tc>
      </w:tr>
      <w:tr w:rsidR="00FD1A7F" w:rsidRPr="00B916EC" w14:paraId="73E943FC" w14:textId="77777777" w:rsidTr="00FD1A7F">
        <w:trPr>
          <w:cantSplit/>
          <w:jc w:val="center"/>
        </w:trPr>
        <w:tc>
          <w:tcPr>
            <w:tcW w:w="1465" w:type="dxa"/>
            <w:vAlign w:val="center"/>
          </w:tcPr>
          <w:p w14:paraId="510AE20F" w14:textId="77777777" w:rsidR="00FD1A7F" w:rsidRPr="00B916EC" w:rsidRDefault="00FD1A7F" w:rsidP="00FD1A7F">
            <w:pPr>
              <w:pStyle w:val="TAC"/>
            </w:pPr>
            <w:r>
              <w:t>0</w:t>
            </w:r>
          </w:p>
        </w:tc>
        <w:tc>
          <w:tcPr>
            <w:tcW w:w="7800" w:type="dxa"/>
            <w:vAlign w:val="center"/>
          </w:tcPr>
          <w:p w14:paraId="298F2774" w14:textId="77777777" w:rsidR="00FD1A7F" w:rsidRPr="00B916EC" w:rsidRDefault="00FD1A7F" w:rsidP="00FD1A7F">
            <w:pPr>
              <w:pStyle w:val="TAC"/>
            </w:pPr>
            <w:r w:rsidRPr="00B916EC">
              <w:t>4</w:t>
            </w:r>
            <w:r>
              <w:t>4</w:t>
            </w:r>
          </w:p>
        </w:tc>
      </w:tr>
      <w:tr w:rsidR="00FD1A7F" w:rsidRPr="00B916EC" w14:paraId="12DDE7AF" w14:textId="77777777" w:rsidTr="00FD1A7F">
        <w:trPr>
          <w:cantSplit/>
          <w:jc w:val="center"/>
        </w:trPr>
        <w:tc>
          <w:tcPr>
            <w:tcW w:w="1465" w:type="dxa"/>
            <w:vAlign w:val="center"/>
          </w:tcPr>
          <w:p w14:paraId="56E21940" w14:textId="77777777" w:rsidR="00FD1A7F" w:rsidRPr="00B916EC" w:rsidRDefault="00FD1A7F" w:rsidP="00FD1A7F">
            <w:pPr>
              <w:pStyle w:val="TAC"/>
            </w:pPr>
            <w:r>
              <w:t>1</w:t>
            </w:r>
          </w:p>
        </w:tc>
        <w:tc>
          <w:tcPr>
            <w:tcW w:w="7800" w:type="dxa"/>
            <w:vAlign w:val="center"/>
          </w:tcPr>
          <w:p w14:paraId="3AEF8C15" w14:textId="77777777" w:rsidR="00FD1A7F" w:rsidRPr="00B916EC" w:rsidRDefault="00FD1A7F" w:rsidP="00FD1A7F">
            <w:pPr>
              <w:pStyle w:val="TAC"/>
            </w:pPr>
            <w:r>
              <w:t>36</w:t>
            </w:r>
          </w:p>
        </w:tc>
      </w:tr>
      <w:tr w:rsidR="00FD1A7F" w:rsidRPr="00B916EC" w14:paraId="257755FF" w14:textId="77777777" w:rsidTr="00FD1A7F">
        <w:trPr>
          <w:cantSplit/>
          <w:jc w:val="center"/>
        </w:trPr>
        <w:tc>
          <w:tcPr>
            <w:tcW w:w="1465" w:type="dxa"/>
            <w:vAlign w:val="center"/>
          </w:tcPr>
          <w:p w14:paraId="660DE72F" w14:textId="77777777" w:rsidR="00FD1A7F" w:rsidRPr="00B916EC" w:rsidRDefault="00FD1A7F" w:rsidP="00FD1A7F">
            <w:pPr>
              <w:pStyle w:val="TAC"/>
            </w:pPr>
            <w:r>
              <w:t>2</w:t>
            </w:r>
          </w:p>
        </w:tc>
        <w:tc>
          <w:tcPr>
            <w:tcW w:w="7800" w:type="dxa"/>
            <w:vAlign w:val="center"/>
          </w:tcPr>
          <w:p w14:paraId="3E6AE245" w14:textId="77777777" w:rsidR="00FD1A7F" w:rsidRPr="00B916EC" w:rsidRDefault="00FD1A7F" w:rsidP="00FD1A7F">
            <w:pPr>
              <w:pStyle w:val="TAC"/>
            </w:pPr>
            <w:r>
              <w:t>22</w:t>
            </w:r>
          </w:p>
        </w:tc>
      </w:tr>
      <w:tr w:rsidR="00FD1A7F" w:rsidRPr="00B916EC" w14:paraId="495D5037" w14:textId="77777777" w:rsidTr="00FD1A7F">
        <w:trPr>
          <w:cantSplit/>
          <w:jc w:val="center"/>
        </w:trPr>
        <w:tc>
          <w:tcPr>
            <w:tcW w:w="1465" w:type="dxa"/>
            <w:vAlign w:val="center"/>
          </w:tcPr>
          <w:p w14:paraId="6E2AE4CF" w14:textId="77777777" w:rsidR="00FD1A7F" w:rsidRDefault="00FD1A7F" w:rsidP="00FD1A7F">
            <w:pPr>
              <w:pStyle w:val="TAC"/>
            </w:pPr>
            <w:r>
              <w:t>3</w:t>
            </w:r>
          </w:p>
        </w:tc>
        <w:tc>
          <w:tcPr>
            <w:tcW w:w="7800" w:type="dxa"/>
            <w:vAlign w:val="center"/>
          </w:tcPr>
          <w:p w14:paraId="7E98DCD8" w14:textId="77777777" w:rsidR="00FD1A7F" w:rsidRDefault="00FD1A7F" w:rsidP="00FD1A7F">
            <w:pPr>
              <w:pStyle w:val="TAC"/>
            </w:pPr>
            <w:r>
              <w:t>20</w:t>
            </w:r>
          </w:p>
        </w:tc>
      </w:tr>
    </w:tbl>
    <w:p w14:paraId="1BDB30AA" w14:textId="77777777" w:rsidR="00FD1A7F" w:rsidRDefault="00FD1A7F" w:rsidP="00FD1A7F"/>
    <w:p w14:paraId="42E6A5B3" w14:textId="77777777" w:rsidR="00FD1A7F" w:rsidRDefault="00FD1A7F" w:rsidP="00FD1A7F">
      <w:r>
        <w:t xml:space="preserve">Table 10.1-3 provides the maximum number of non-overlapped CCEs, </w:t>
      </w:r>
      <w:r w:rsidRPr="00205FD5">
        <w:rPr>
          <w:position w:val="-10"/>
        </w:rPr>
        <w:object w:dxaOrig="760" w:dyaOrig="340" w14:anchorId="76AD5C37">
          <v:shape id="_x0000_i1119" type="#_x0000_t75" style="width:37.9pt;height:18.65pt" o:ole="">
            <v:imagedata r:id="rId177" o:title=""/>
          </v:shape>
          <o:OLEObject Type="Embed" ProgID="Equation.3" ShapeID="_x0000_i1119" DrawAspect="Content" ObjectID="_1637573596" r:id="rId178"/>
        </w:object>
      </w:r>
      <w:r>
        <w:t xml:space="preserve">, for a DL BWP with SCS configuration </w:t>
      </w:r>
      <w:r w:rsidRPr="002146B1">
        <w:rPr>
          <w:position w:val="-10"/>
        </w:rPr>
        <w:object w:dxaOrig="220" w:dyaOrig="240" w14:anchorId="73B7AED3">
          <v:shape id="_x0000_i1120" type="#_x0000_t75" style="width:13.9pt;height:13.9pt" o:ole="">
            <v:imagedata r:id="rId179" o:title=""/>
          </v:shape>
          <o:OLEObject Type="Embed" ProgID="Equation.3" ShapeID="_x0000_i1120" DrawAspect="Content" ObjectID="_1637573597" r:id="rId180"/>
        </w:object>
      </w:r>
      <w:r>
        <w:t xml:space="preserve"> that a UE is expected to monitor corresponding PDCCH candidates per slot for operation with a single serving cell.</w:t>
      </w:r>
    </w:p>
    <w:p w14:paraId="256FA9DB" w14:textId="77777777" w:rsidR="00FD1A7F" w:rsidRDefault="00FD1A7F" w:rsidP="00FD1A7F">
      <w:r>
        <w:t>CCEs for PDCCH candidates are non-overlapped if they correspond to</w:t>
      </w:r>
    </w:p>
    <w:p w14:paraId="47D40AA1" w14:textId="77777777" w:rsidR="00FD1A7F" w:rsidRPr="00B916EC" w:rsidRDefault="00FD1A7F" w:rsidP="00FD1A7F">
      <w:pPr>
        <w:pStyle w:val="B1"/>
      </w:pPr>
      <w:r>
        <w:t>-</w:t>
      </w:r>
      <w:r>
        <w:tab/>
        <w:t xml:space="preserve">different CORESET indexes, or </w:t>
      </w:r>
    </w:p>
    <w:p w14:paraId="2CA894B0" w14:textId="77777777" w:rsidR="00FD1A7F" w:rsidRDefault="00FD1A7F" w:rsidP="00FD1A7F">
      <w:pPr>
        <w:pStyle w:val="B1"/>
      </w:pPr>
      <w:r>
        <w:t>-</w:t>
      </w:r>
      <w:r>
        <w:tab/>
        <w:t>different first symbols for the reception of the respective PDCCH candidates.</w:t>
      </w:r>
    </w:p>
    <w:p w14:paraId="5A5CE161" w14:textId="77777777" w:rsidR="00FD1A7F" w:rsidRPr="00B916EC" w:rsidRDefault="00FD1A7F" w:rsidP="00FD1A7F">
      <w:pPr>
        <w:pStyle w:val="TH"/>
      </w:pPr>
      <w:r>
        <w:lastRenderedPageBreak/>
        <w:t>Table 10.1-3</w:t>
      </w:r>
      <w:r w:rsidRPr="00B916EC">
        <w:t xml:space="preserve">: </w:t>
      </w:r>
      <w:r>
        <w:t xml:space="preserve">Maximum number </w:t>
      </w:r>
      <w:r w:rsidRPr="00205FD5">
        <w:rPr>
          <w:position w:val="-10"/>
        </w:rPr>
        <w:object w:dxaOrig="760" w:dyaOrig="340" w14:anchorId="68BAD6CD">
          <v:shape id="_x0000_i1121" type="#_x0000_t75" style="width:37.9pt;height:18.65pt" o:ole="">
            <v:imagedata r:id="rId177" o:title=""/>
          </v:shape>
          <o:OLEObject Type="Embed" ProgID="Equation.3" ShapeID="_x0000_i1121" DrawAspect="Content" ObjectID="_1637573598" r:id="rId181"/>
        </w:object>
      </w:r>
      <w:r>
        <w:t xml:space="preserve"> of non-overlapped CCEs per slot for a DL BWP with SCS configuration </w:t>
      </w:r>
      <w:r w:rsidRPr="004826D6">
        <w:rPr>
          <w:position w:val="-10"/>
        </w:rPr>
        <w:object w:dxaOrig="1080" w:dyaOrig="300" w14:anchorId="62CF63F1">
          <v:shape id="_x0000_i1122" type="#_x0000_t75" style="width:58.1pt;height:13.9pt" o:ole="">
            <v:imagedata r:id="rId171" o:title=""/>
          </v:shape>
          <o:OLEObject Type="Embed" ProgID="Equation.3" ShapeID="_x0000_i1122" DrawAspect="Content" ObjectID="_1637573599" r:id="rId182"/>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FD1A7F" w:rsidRPr="00BB208D" w14:paraId="5D4BEBA3" w14:textId="77777777" w:rsidTr="00FD1A7F">
        <w:trPr>
          <w:cantSplit/>
          <w:jc w:val="center"/>
        </w:trPr>
        <w:tc>
          <w:tcPr>
            <w:tcW w:w="1465" w:type="dxa"/>
            <w:shd w:val="clear" w:color="auto" w:fill="E0E0E0"/>
            <w:vAlign w:val="center"/>
          </w:tcPr>
          <w:p w14:paraId="383F1DFB" w14:textId="77777777" w:rsidR="00FD1A7F" w:rsidRPr="00B916EC" w:rsidRDefault="00FD1A7F" w:rsidP="00FD1A7F">
            <w:pPr>
              <w:pStyle w:val="TAH"/>
              <w:rPr>
                <w:rFonts w:ascii="Times New Roman" w:hAnsi="Times New Roman"/>
                <w:sz w:val="20"/>
              </w:rPr>
            </w:pPr>
            <w:r w:rsidRPr="002146B1">
              <w:rPr>
                <w:position w:val="-10"/>
              </w:rPr>
              <w:object w:dxaOrig="220" w:dyaOrig="240" w14:anchorId="4939FCDA">
                <v:shape id="_x0000_i1123" type="#_x0000_t75" style="width:13.9pt;height:13.9pt" o:ole="">
                  <v:imagedata r:id="rId173" o:title=""/>
                </v:shape>
                <o:OLEObject Type="Embed" ProgID="Equation.3" ShapeID="_x0000_i1123" DrawAspect="Content" ObjectID="_1637573600" r:id="rId183"/>
              </w:object>
            </w:r>
          </w:p>
        </w:tc>
        <w:tc>
          <w:tcPr>
            <w:tcW w:w="7170" w:type="dxa"/>
            <w:shd w:val="clear" w:color="auto" w:fill="E0E0E0"/>
            <w:vAlign w:val="center"/>
          </w:tcPr>
          <w:p w14:paraId="686DF48E" w14:textId="77777777" w:rsidR="00FD1A7F" w:rsidRPr="00B916EC" w:rsidRDefault="00FD1A7F" w:rsidP="00FD1A7F">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50A60B0A">
                <v:shape id="_x0000_i1124" type="#_x0000_t75" style="width:37.9pt;height:19.25pt" o:ole="">
                  <v:imagedata r:id="rId177" o:title=""/>
                </v:shape>
                <o:OLEObject Type="Embed" ProgID="Equation.3" ShapeID="_x0000_i1124" DrawAspect="Content" ObjectID="_1637573601" r:id="rId184"/>
              </w:object>
            </w:r>
          </w:p>
        </w:tc>
      </w:tr>
      <w:tr w:rsidR="00FD1A7F" w:rsidRPr="00BB208D" w14:paraId="41C40624" w14:textId="77777777" w:rsidTr="00FD1A7F">
        <w:trPr>
          <w:cantSplit/>
          <w:jc w:val="center"/>
        </w:trPr>
        <w:tc>
          <w:tcPr>
            <w:tcW w:w="1465" w:type="dxa"/>
            <w:vAlign w:val="center"/>
          </w:tcPr>
          <w:p w14:paraId="449BB650" w14:textId="77777777" w:rsidR="00FD1A7F" w:rsidRPr="00B916EC" w:rsidRDefault="00FD1A7F" w:rsidP="00FD1A7F">
            <w:pPr>
              <w:pStyle w:val="TAC"/>
            </w:pPr>
            <w:r>
              <w:t>0</w:t>
            </w:r>
          </w:p>
        </w:tc>
        <w:tc>
          <w:tcPr>
            <w:tcW w:w="7170" w:type="dxa"/>
            <w:vAlign w:val="center"/>
          </w:tcPr>
          <w:p w14:paraId="24ADFCB2" w14:textId="77777777" w:rsidR="00FD1A7F" w:rsidRPr="00B916EC" w:rsidRDefault="00FD1A7F" w:rsidP="00FD1A7F">
            <w:pPr>
              <w:pStyle w:val="TAC"/>
            </w:pPr>
            <w:r>
              <w:t>56</w:t>
            </w:r>
          </w:p>
        </w:tc>
      </w:tr>
      <w:tr w:rsidR="00FD1A7F" w:rsidRPr="00BB208D" w14:paraId="7999AEA9" w14:textId="77777777" w:rsidTr="00FD1A7F">
        <w:trPr>
          <w:cantSplit/>
          <w:jc w:val="center"/>
        </w:trPr>
        <w:tc>
          <w:tcPr>
            <w:tcW w:w="1465" w:type="dxa"/>
            <w:vAlign w:val="center"/>
          </w:tcPr>
          <w:p w14:paraId="182C65E0" w14:textId="77777777" w:rsidR="00FD1A7F" w:rsidRPr="00B916EC" w:rsidRDefault="00FD1A7F" w:rsidP="00FD1A7F">
            <w:pPr>
              <w:pStyle w:val="TAC"/>
            </w:pPr>
            <w:r>
              <w:t>1</w:t>
            </w:r>
          </w:p>
        </w:tc>
        <w:tc>
          <w:tcPr>
            <w:tcW w:w="7170" w:type="dxa"/>
            <w:vAlign w:val="center"/>
          </w:tcPr>
          <w:p w14:paraId="7A4D1132" w14:textId="77777777" w:rsidR="00FD1A7F" w:rsidRPr="00B916EC" w:rsidRDefault="00FD1A7F" w:rsidP="00FD1A7F">
            <w:pPr>
              <w:pStyle w:val="TAC"/>
            </w:pPr>
            <w:r>
              <w:t>56</w:t>
            </w:r>
          </w:p>
        </w:tc>
      </w:tr>
      <w:tr w:rsidR="00FD1A7F" w:rsidRPr="00BB208D" w14:paraId="69F0171E" w14:textId="77777777" w:rsidTr="00FD1A7F">
        <w:trPr>
          <w:cantSplit/>
          <w:jc w:val="center"/>
        </w:trPr>
        <w:tc>
          <w:tcPr>
            <w:tcW w:w="1465" w:type="dxa"/>
            <w:vAlign w:val="center"/>
          </w:tcPr>
          <w:p w14:paraId="17CE8135" w14:textId="77777777" w:rsidR="00FD1A7F" w:rsidRPr="00B916EC" w:rsidRDefault="00FD1A7F" w:rsidP="00FD1A7F">
            <w:pPr>
              <w:pStyle w:val="TAC"/>
            </w:pPr>
            <w:r>
              <w:t>2</w:t>
            </w:r>
          </w:p>
        </w:tc>
        <w:tc>
          <w:tcPr>
            <w:tcW w:w="7170" w:type="dxa"/>
            <w:vAlign w:val="center"/>
          </w:tcPr>
          <w:p w14:paraId="683F92D0" w14:textId="77777777" w:rsidR="00FD1A7F" w:rsidRPr="00B916EC" w:rsidRDefault="00FD1A7F" w:rsidP="00FD1A7F">
            <w:pPr>
              <w:pStyle w:val="TAC"/>
            </w:pPr>
            <w:r>
              <w:t>48</w:t>
            </w:r>
          </w:p>
        </w:tc>
      </w:tr>
      <w:tr w:rsidR="00FD1A7F" w:rsidRPr="00BB208D" w14:paraId="4D7F457F" w14:textId="77777777" w:rsidTr="00FD1A7F">
        <w:trPr>
          <w:cantSplit/>
          <w:jc w:val="center"/>
        </w:trPr>
        <w:tc>
          <w:tcPr>
            <w:tcW w:w="1465" w:type="dxa"/>
            <w:vAlign w:val="center"/>
          </w:tcPr>
          <w:p w14:paraId="3AB3C6C5" w14:textId="77777777" w:rsidR="00FD1A7F" w:rsidRDefault="00FD1A7F" w:rsidP="00FD1A7F">
            <w:pPr>
              <w:pStyle w:val="TAC"/>
            </w:pPr>
            <w:r>
              <w:t>3</w:t>
            </w:r>
          </w:p>
        </w:tc>
        <w:tc>
          <w:tcPr>
            <w:tcW w:w="7170" w:type="dxa"/>
            <w:vAlign w:val="center"/>
          </w:tcPr>
          <w:p w14:paraId="1DDD4A7C" w14:textId="77777777" w:rsidR="00FD1A7F" w:rsidRDefault="00FD1A7F" w:rsidP="00FD1A7F">
            <w:pPr>
              <w:pStyle w:val="TAC"/>
            </w:pPr>
            <w:r>
              <w:t>32</w:t>
            </w:r>
          </w:p>
        </w:tc>
      </w:tr>
    </w:tbl>
    <w:p w14:paraId="2699F9CC" w14:textId="77777777" w:rsidR="00FD1A7F" w:rsidRDefault="00FD1A7F" w:rsidP="00FD1A7F"/>
    <w:p w14:paraId="7C10C6B8" w14:textId="77777777" w:rsidR="00FD1A7F" w:rsidRPr="00A33143" w:rsidRDefault="00FD1A7F" w:rsidP="00FD1A7F">
      <w:pPr>
        <w:rPr>
          <w:strike/>
          <w:lang w:val="en-US"/>
        </w:rPr>
      </w:pPr>
      <w:r w:rsidRPr="00D20E88">
        <w:rPr>
          <w:lang w:eastAsia="ko-KR"/>
        </w:rPr>
        <w:t xml:space="preserve">If a UE </w:t>
      </w:r>
      <w:r w:rsidRPr="00D20E88">
        <w:t xml:space="preserve">is configured with </w:t>
      </w:r>
      <w:r w:rsidRPr="00D20E88">
        <w:rPr>
          <w:position w:val="-10"/>
        </w:rPr>
        <w:object w:dxaOrig="520" w:dyaOrig="340" w14:anchorId="0D02624A">
          <v:shape id="_x0000_i1125" type="#_x0000_t75" style="width:25.9pt;height:18.65pt" o:ole="">
            <v:imagedata r:id="rId185" o:title=""/>
          </v:shape>
          <o:OLEObject Type="Embed" ProgID="Equation.3" ShapeID="_x0000_i1125" DrawAspect="Content" ObjectID="_1637573602" r:id="rId186"/>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2F817AB0">
          <v:shape id="_x0000_i1126" type="#_x0000_t75" style="width:13.9pt;height:13.9pt" o:ole="">
            <v:imagedata r:id="rId187" o:title=""/>
          </v:shape>
          <o:OLEObject Type="Embed" ProgID="Equation.3" ShapeID="_x0000_i1126" DrawAspect="Content" ObjectID="_1637573603" r:id="rId188"/>
        </w:object>
      </w:r>
      <w:r w:rsidRPr="00D20E88">
        <w:t xml:space="preserve"> where </w:t>
      </w:r>
      <w:r w:rsidRPr="00D20E88">
        <w:rPr>
          <w:position w:val="-26"/>
        </w:rPr>
        <w:object w:dxaOrig="1359" w:dyaOrig="600" w14:anchorId="154C888F">
          <v:shape id="_x0000_i1127" type="#_x0000_t75" style="width:64.75pt;height:31.25pt" o:ole="">
            <v:imagedata r:id="rId189" o:title=""/>
          </v:shape>
          <o:OLEObject Type="Embed" ProgID="Equation.3" ShapeID="_x0000_i1127" DrawAspect="Content" ObjectID="_1637573604" r:id="rId190"/>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Pr="002D7B36">
        <w:rPr>
          <w:position w:val="-10"/>
        </w:rPr>
        <w:object w:dxaOrig="1820" w:dyaOrig="340" w14:anchorId="341F8887">
          <v:shape id="_x0000_i1128" type="#_x0000_t75" style="width:94.1pt;height:18.65pt" o:ole="">
            <v:imagedata r:id="rId191" o:title=""/>
          </v:shape>
          <o:OLEObject Type="Embed" ProgID="Equation.3" ShapeID="_x0000_i1128" DrawAspect="Content" ObjectID="_1637573605" r:id="rId192"/>
        </w:object>
      </w:r>
      <w:r w:rsidRPr="00A33143">
        <w:t xml:space="preserve"> PDCCH candidates or more than </w:t>
      </w:r>
      <w:r w:rsidRPr="002D7B36">
        <w:rPr>
          <w:position w:val="-10"/>
        </w:rPr>
        <w:object w:dxaOrig="1660" w:dyaOrig="340" w14:anchorId="38C56DD2">
          <v:shape id="_x0000_i1129" type="#_x0000_t75" style="width:85.9pt;height:18.65pt" o:ole="">
            <v:imagedata r:id="rId193" o:title=""/>
          </v:shape>
          <o:OLEObject Type="Embed" ProgID="Equation.3" ShapeID="_x0000_i1129" DrawAspect="Content" ObjectID="_1637573606" r:id="rId194"/>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2AA48937" w14:textId="77777777" w:rsidR="00FD1A7F" w:rsidRDefault="00FD1A7F" w:rsidP="00FD1A7F">
      <w:pPr>
        <w:rPr>
          <w:lang w:val="en-US"/>
        </w:rPr>
      </w:pPr>
      <w:r w:rsidRPr="00D20E88">
        <w:rPr>
          <w:lang w:eastAsia="ko-KR"/>
        </w:rPr>
        <w:t xml:space="preserve">If a UE </w:t>
      </w:r>
      <w:r w:rsidRPr="00D20E88">
        <w:t xml:space="preserve">is configured with </w:t>
      </w:r>
      <w:r w:rsidRPr="00D20E88">
        <w:rPr>
          <w:position w:val="-10"/>
        </w:rPr>
        <w:object w:dxaOrig="540" w:dyaOrig="340" w14:anchorId="0912F5C6">
          <v:shape id="_x0000_i1130" type="#_x0000_t75" style="width:28.1pt;height:18.65pt" o:ole="">
            <v:imagedata r:id="rId195" o:title=""/>
          </v:shape>
          <o:OLEObject Type="Embed" ProgID="Equation.3" ShapeID="_x0000_i1130" DrawAspect="Content" ObjectID="_1637573607" r:id="rId196"/>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376B504C">
          <v:shape id="_x0000_i1131" type="#_x0000_t75" style="width:13.9pt;height:13.9pt" o:ole="">
            <v:imagedata r:id="rId187" o:title=""/>
          </v:shape>
          <o:OLEObject Type="Embed" ProgID="Equation.3" ShapeID="_x0000_i1131" DrawAspect="Content" ObjectID="_1637573608" r:id="rId197"/>
        </w:object>
      </w:r>
      <w:r>
        <w:rPr>
          <w:lang w:val="en-US"/>
        </w:rPr>
        <w:t>,</w:t>
      </w:r>
      <w:r w:rsidRPr="00D20E88">
        <w:t xml:space="preserve"> where </w:t>
      </w:r>
      <w:r w:rsidRPr="00D20E88">
        <w:rPr>
          <w:position w:val="-26"/>
        </w:rPr>
        <w:object w:dxaOrig="1359" w:dyaOrig="600" w14:anchorId="2AF44342">
          <v:shape id="_x0000_i1132" type="#_x0000_t75" style="width:64.75pt;height:31.25pt" o:ole="">
            <v:imagedata r:id="rId198" o:title=""/>
          </v:shape>
          <o:OLEObject Type="Embed" ProgID="Equation.3" ShapeID="_x0000_i1132" DrawAspect="Content" ObjectID="_1637573609" r:id="rId199"/>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47" w:name="_Hlk530114396"/>
      <w:r w:rsidRPr="00EB35CF">
        <w:rPr>
          <w:rFonts w:ascii="Calibri" w:hAnsi="Calibri" w:cs="Calibri"/>
          <w:position w:val="-30"/>
          <w:sz w:val="22"/>
          <w:szCs w:val="22"/>
        </w:rPr>
        <w:object w:dxaOrig="3879" w:dyaOrig="700" w14:anchorId="77C51809">
          <v:shape id="_x0000_i1133" type="#_x0000_t75" style="width:194.2pt;height:36pt" o:ole="">
            <v:imagedata r:id="rId200" o:title=""/>
          </v:shape>
          <o:OLEObject Type="Embed" ProgID="Equation.3" ShapeID="_x0000_i1133" DrawAspect="Content" ObjectID="_1637573610" r:id="rId201"/>
        </w:object>
      </w:r>
      <w:bookmarkEnd w:id="47"/>
      <w:r w:rsidRPr="00D20E88">
        <w:t xml:space="preserve"> PDCCH candidates </w:t>
      </w:r>
      <w:r>
        <w:rPr>
          <w:lang w:val="en-US"/>
        </w:rPr>
        <w:t xml:space="preserve">or more than </w:t>
      </w:r>
      <w:r w:rsidRPr="006C2ACE">
        <w:rPr>
          <w:rFonts w:ascii="Calibri" w:hAnsi="Calibri" w:cs="Calibri"/>
          <w:position w:val="-28"/>
          <w:sz w:val="22"/>
          <w:szCs w:val="22"/>
        </w:rPr>
        <w:object w:dxaOrig="3760" w:dyaOrig="660" w14:anchorId="5F380209">
          <v:shape id="_x0000_i1134" type="#_x0000_t75" style="width:187.9pt;height:34.1pt" o:ole="">
            <v:imagedata r:id="rId202" o:title=""/>
          </v:shape>
          <o:OLEObject Type="Embed" ProgID="Equation.3" ShapeID="_x0000_i1134" DrawAspect="Content" ObjectID="_1637573611" r:id="rId203"/>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Pr="00D20E88">
        <w:rPr>
          <w:position w:val="-10"/>
        </w:rPr>
        <w:object w:dxaOrig="520" w:dyaOrig="340" w14:anchorId="02B2FB59">
          <v:shape id="_x0000_i1135" type="#_x0000_t75" style="width:24.65pt;height:18.65pt" o:ole="">
            <v:imagedata r:id="rId185" o:title=""/>
          </v:shape>
          <o:OLEObject Type="Embed" ProgID="Equation.3" ShapeID="_x0000_i1135" DrawAspect="Content" ObjectID="_1637573612" r:id="rId204"/>
        </w:object>
      </w:r>
      <w:r w:rsidRPr="00D20E88">
        <w:t xml:space="preserve"> downlink cells</w:t>
      </w:r>
      <w:r w:rsidRPr="00D20E88">
        <w:rPr>
          <w:lang w:val="en-US"/>
        </w:rPr>
        <w:t>.</w:t>
      </w:r>
      <w:r>
        <w:rPr>
          <w:lang w:val="en-US"/>
        </w:rPr>
        <w:t xml:space="preserve"> </w:t>
      </w:r>
    </w:p>
    <w:p w14:paraId="0530CCF0" w14:textId="77777777" w:rsidR="00FD1A7F" w:rsidRPr="00D24CE9" w:rsidRDefault="00FD1A7F" w:rsidP="00FD1A7F">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27614446">
          <v:shape id="_x0000_i1136" type="#_x0000_t75" style="width:13.9pt;height:13.9pt" o:ole="">
            <v:imagedata r:id="rId205" o:title=""/>
          </v:shape>
          <o:OLEObject Type="Embed" ProgID="Equation.3" ShapeID="_x0000_i1136" DrawAspect="Content" ObjectID="_1637573613" r:id="rId206"/>
        </w:object>
      </w:r>
      <w:r w:rsidRPr="00A33143">
        <w:t xml:space="preserve"> </w:t>
      </w:r>
      <w:r>
        <w:rPr>
          <w:lang w:val="en-US"/>
        </w:rPr>
        <w:t xml:space="preserve">of the scheduling cell more than </w:t>
      </w:r>
      <w:r w:rsidRPr="00935951">
        <w:rPr>
          <w:position w:val="-10"/>
        </w:rPr>
        <w:object w:dxaOrig="2079" w:dyaOrig="340" w14:anchorId="5984FB16">
          <v:shape id="_x0000_i1137" type="#_x0000_t75" style="width:114pt;height:19.25pt" o:ole="">
            <v:imagedata r:id="rId207" o:title=""/>
          </v:shape>
          <o:OLEObject Type="Embed" ProgID="Equation.3" ShapeID="_x0000_i1137" DrawAspect="Content" ObjectID="_1637573614" r:id="rId208"/>
        </w:object>
      </w:r>
      <w:r w:rsidRPr="00D20E88">
        <w:rPr>
          <w:lang w:val="en-US"/>
        </w:rPr>
        <w:t xml:space="preserve"> </w:t>
      </w:r>
      <w:r w:rsidRPr="00D20E88">
        <w:t xml:space="preserve">PDCCH candidates </w:t>
      </w:r>
      <w:r>
        <w:t>or more than</w:t>
      </w:r>
      <w:r>
        <w:rPr>
          <w:lang w:val="en-US"/>
        </w:rPr>
        <w:t xml:space="preserve"> </w:t>
      </w:r>
      <w:r w:rsidRPr="00935951">
        <w:rPr>
          <w:position w:val="-10"/>
        </w:rPr>
        <w:object w:dxaOrig="1960" w:dyaOrig="340" w14:anchorId="5DA15AAD">
          <v:shape id="_x0000_i1138" type="#_x0000_t75" style="width:102pt;height:18.65pt" o:ole="">
            <v:imagedata r:id="rId209" o:title=""/>
          </v:shape>
          <o:OLEObject Type="Embed" ProgID="Equation.3" ShapeID="_x0000_i1138" DrawAspect="Content" ObjectID="_1637573615" r:id="rId210"/>
        </w:object>
      </w:r>
      <w:r w:rsidRPr="00D20E88">
        <w:rPr>
          <w:lang w:val="en-US"/>
        </w:rPr>
        <w:t xml:space="preserve"> </w:t>
      </w:r>
      <w:r w:rsidRPr="00D20E88">
        <w:t>non-overlapped CCEs per slot</w:t>
      </w:r>
      <w:r>
        <w:rPr>
          <w:lang w:val="en-US"/>
        </w:rPr>
        <w:t>.</w:t>
      </w:r>
    </w:p>
    <w:p w14:paraId="3C32D161" w14:textId="77777777" w:rsidR="00FD1A7F" w:rsidRDefault="00FD1A7F" w:rsidP="00FD1A7F">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 that exceed the corresponding maximum numbers per slot.</w:t>
      </w:r>
    </w:p>
    <w:p w14:paraId="049746F1" w14:textId="77777777" w:rsidR="00FD1A7F" w:rsidRPr="00A24776" w:rsidRDefault="00FD1A7F" w:rsidP="00FD1A7F">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122076F7">
          <v:shape id="_x0000_i1139" type="#_x0000_t75" style="width:13.9pt;height:13.9pt" o:ole="">
            <v:imagedata r:id="rId173" o:title=""/>
          </v:shape>
          <o:OLEObject Type="Embed" ProgID="Equation.3" ShapeID="_x0000_i1139" DrawAspect="Content" ObjectID="_1637573616" r:id="rId211"/>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3A8930B7" w14:textId="77777777" w:rsidR="00FD1A7F" w:rsidRDefault="00FD1A7F" w:rsidP="00FD1A7F">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Pr>
          <w:lang w:eastAsia="ja-JP"/>
        </w:rPr>
        <w:t>scheduled</w:t>
      </w:r>
      <w:r w:rsidRPr="00A24776">
        <w:rPr>
          <w:lang w:eastAsia="ja-JP"/>
        </w:rPr>
        <w:t xml:space="preserve"> cell.</w:t>
      </w:r>
    </w:p>
    <w:p w14:paraId="3C1EB9EB" w14:textId="77777777" w:rsidR="00FD1A7F" w:rsidRPr="00D20E88" w:rsidRDefault="00FD1A7F" w:rsidP="00FD1A7F">
      <w:r w:rsidRPr="00D20E88">
        <w:t xml:space="preserve">For all search space sets within a slot </w:t>
      </w:r>
      <w:r w:rsidRPr="00D20E88">
        <w:rPr>
          <w:position w:val="-6"/>
        </w:rPr>
        <w:object w:dxaOrig="180" w:dyaOrig="200" w14:anchorId="0280AC97">
          <v:shape id="_x0000_i1140" type="#_x0000_t75" style="width:13.9pt;height:11.35pt" o:ole="">
            <v:imagedata r:id="rId212" o:title=""/>
          </v:shape>
          <o:OLEObject Type="Embed" ProgID="Equation.3" ShapeID="_x0000_i1140" DrawAspect="Content" ObjectID="_1637573617" r:id="rId213"/>
        </w:object>
      </w:r>
      <w:r w:rsidRPr="00D20E88">
        <w:t xml:space="preserve">, denote by </w:t>
      </w:r>
      <w:r w:rsidRPr="00D20E88">
        <w:rPr>
          <w:position w:val="-10"/>
        </w:rPr>
        <w:object w:dxaOrig="340" w:dyaOrig="300" w14:anchorId="1D69BB94">
          <v:shape id="_x0000_i1141" type="#_x0000_t75" style="width:13.9pt;height:13.9pt" o:ole="">
            <v:imagedata r:id="rId214" o:title=""/>
          </v:shape>
          <o:OLEObject Type="Embed" ProgID="Equation.3" ShapeID="_x0000_i1141" DrawAspect="Content" ObjectID="_1637573618" r:id="rId215"/>
        </w:object>
      </w:r>
      <w:r w:rsidRPr="00D20E88">
        <w:t xml:space="preserve"> a set of CSS sets with cardinality of </w:t>
      </w:r>
      <w:r w:rsidRPr="00D20E88">
        <w:rPr>
          <w:position w:val="-10"/>
        </w:rPr>
        <w:object w:dxaOrig="320" w:dyaOrig="300" w14:anchorId="7C4DE25F">
          <v:shape id="_x0000_i1142" type="#_x0000_t75" style="width:13.9pt;height:16.1pt" o:ole="">
            <v:imagedata r:id="rId216" o:title=""/>
          </v:shape>
          <o:OLEObject Type="Embed" ProgID="Equation.3" ShapeID="_x0000_i1142" DrawAspect="Content" ObjectID="_1637573619" r:id="rId217"/>
        </w:object>
      </w:r>
      <w:r w:rsidRPr="00D20E88">
        <w:t xml:space="preserve"> and by </w:t>
      </w:r>
      <w:r w:rsidRPr="00D20E88">
        <w:rPr>
          <w:position w:val="-10"/>
        </w:rPr>
        <w:object w:dxaOrig="360" w:dyaOrig="300" w14:anchorId="52F263E7">
          <v:shape id="_x0000_i1143" type="#_x0000_t75" style="width:13.9pt;height:13.9pt" o:ole="">
            <v:imagedata r:id="rId218" o:title=""/>
          </v:shape>
          <o:OLEObject Type="Embed" ProgID="Equation.3" ShapeID="_x0000_i1143" DrawAspect="Content" ObjectID="_1637573620" r:id="rId219"/>
        </w:object>
      </w:r>
      <w:r w:rsidRPr="00D20E88">
        <w:t xml:space="preserve"> a set of USS sets with cardinality of </w:t>
      </w:r>
      <w:r w:rsidRPr="00D20E88">
        <w:rPr>
          <w:position w:val="-10"/>
        </w:rPr>
        <w:object w:dxaOrig="360" w:dyaOrig="300" w14:anchorId="37EF6577">
          <v:shape id="_x0000_i1144" type="#_x0000_t75" style="width:13.9pt;height:13.9pt" o:ole="">
            <v:imagedata r:id="rId220" o:title=""/>
          </v:shape>
          <o:OLEObject Type="Embed" ProgID="Equation.3" ShapeID="_x0000_i1144" DrawAspect="Content" ObjectID="_1637573621" r:id="rId221"/>
        </w:object>
      </w:r>
      <w:r w:rsidRPr="00D20E88">
        <w:t xml:space="preserve">. The location of USS sets </w:t>
      </w:r>
      <w:r w:rsidRPr="00D20E88">
        <w:rPr>
          <w:position w:val="-12"/>
        </w:rPr>
        <w:object w:dxaOrig="220" w:dyaOrig="320" w14:anchorId="76146A2F">
          <v:shape id="_x0000_i1145" type="#_x0000_t75" style="width:12.65pt;height:18.65pt" o:ole="">
            <v:imagedata r:id="rId222" o:title=""/>
          </v:shape>
          <o:OLEObject Type="Embed" ProgID="Equation.3" ShapeID="_x0000_i1145" DrawAspect="Content" ObjectID="_1637573622" r:id="rId223"/>
        </w:object>
      </w:r>
      <w:r w:rsidRPr="00D20E88">
        <w:t xml:space="preserve">, </w:t>
      </w:r>
      <w:r w:rsidRPr="00D20E88">
        <w:rPr>
          <w:position w:val="-10"/>
        </w:rPr>
        <w:object w:dxaOrig="940" w:dyaOrig="300" w14:anchorId="083A72C1">
          <v:shape id="_x0000_i1146" type="#_x0000_t75" style="width:49.9pt;height:13.9pt" o:ole="">
            <v:imagedata r:id="rId224" o:title=""/>
          </v:shape>
          <o:OLEObject Type="Embed" ProgID="Equation.3" ShapeID="_x0000_i1146" DrawAspect="Content" ObjectID="_1637573623" r:id="rId225"/>
        </w:object>
      </w:r>
      <w:r w:rsidRPr="00D20E88">
        <w:t xml:space="preserve">, in </w:t>
      </w:r>
      <w:r w:rsidRPr="00D20E88">
        <w:rPr>
          <w:position w:val="-10"/>
        </w:rPr>
        <w:object w:dxaOrig="360" w:dyaOrig="300" w14:anchorId="45511C52">
          <v:shape id="_x0000_i1147" type="#_x0000_t75" style="width:13.9pt;height:13.9pt" o:ole="">
            <v:imagedata r:id="rId218" o:title=""/>
          </v:shape>
          <o:OLEObject Type="Embed" ProgID="Equation.3" ShapeID="_x0000_i1147" DrawAspect="Content" ObjectID="_1637573624" r:id="rId226"/>
        </w:object>
      </w:r>
      <w:r w:rsidRPr="00D20E88">
        <w:t xml:space="preserve"> is according to an ascending order of the search space set index. </w:t>
      </w:r>
    </w:p>
    <w:p w14:paraId="01CF3342" w14:textId="77777777" w:rsidR="00FD1A7F" w:rsidRPr="00D20E88" w:rsidRDefault="00FD1A7F" w:rsidP="00FD1A7F">
      <w:r w:rsidRPr="00D20E88">
        <w:t xml:space="preserve">Denote by </w:t>
      </w:r>
      <w:r w:rsidRPr="00D20E88">
        <w:rPr>
          <w:position w:val="-14"/>
        </w:rPr>
        <w:object w:dxaOrig="600" w:dyaOrig="380" w14:anchorId="53B85732">
          <v:shape id="_x0000_i1148" type="#_x0000_t75" style="width:25.9pt;height:17.35pt" o:ole="">
            <v:imagedata r:id="rId227" o:title=""/>
          </v:shape>
          <o:OLEObject Type="Embed" ProgID="Equation.3" ShapeID="_x0000_i1148" DrawAspect="Content" ObjectID="_1637573625" r:id="rId228"/>
        </w:object>
      </w:r>
      <w:r w:rsidRPr="00D20E88">
        <w:t xml:space="preserve">, </w:t>
      </w:r>
      <w:r w:rsidRPr="00D20E88">
        <w:rPr>
          <w:position w:val="-10"/>
        </w:rPr>
        <w:object w:dxaOrig="859" w:dyaOrig="300" w14:anchorId="61F5F819">
          <v:shape id="_x0000_i1149" type="#_x0000_t75" style="width:49.9pt;height:16.1pt" o:ole="">
            <v:imagedata r:id="rId229" o:title=""/>
          </v:shape>
          <o:OLEObject Type="Embed" ProgID="Equation.3" ShapeID="_x0000_i1149" DrawAspect="Content" ObjectID="_1637573626" r:id="rId230"/>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343BB63E">
          <v:shape id="_x0000_i1150" type="#_x0000_t75" style="width:28.1pt;height:13.9pt" o:ole="">
            <v:imagedata r:id="rId231" o:title=""/>
          </v:shape>
          <o:OLEObject Type="Embed" ProgID="Equation.3" ShapeID="_x0000_i1150" DrawAspect="Content" ObjectID="_1637573627" r:id="rId232"/>
        </w:object>
      </w:r>
      <w:r w:rsidRPr="00D20E88">
        <w:t xml:space="preserve"> and by </w:t>
      </w:r>
      <w:r w:rsidRPr="00D20E88">
        <w:rPr>
          <w:position w:val="-14"/>
        </w:rPr>
        <w:object w:dxaOrig="639" w:dyaOrig="380" w14:anchorId="71CB3639">
          <v:shape id="_x0000_i1151" type="#_x0000_t75" style="width:28.1pt;height:17.35pt" o:ole="">
            <v:imagedata r:id="rId233" o:title=""/>
          </v:shape>
          <o:OLEObject Type="Embed" ProgID="Equation.3" ShapeID="_x0000_i1151" DrawAspect="Content" ObjectID="_1637573628" r:id="rId234"/>
        </w:object>
      </w:r>
      <w:r w:rsidRPr="00D20E88">
        <w:t xml:space="preserve">, </w:t>
      </w:r>
      <w:r w:rsidRPr="00D20E88">
        <w:rPr>
          <w:position w:val="-10"/>
        </w:rPr>
        <w:object w:dxaOrig="940" w:dyaOrig="300" w14:anchorId="1BEC1069">
          <v:shape id="_x0000_i1152" type="#_x0000_t75" style="width:49.9pt;height:13.9pt" o:ole="">
            <v:imagedata r:id="rId224" o:title=""/>
          </v:shape>
          <o:OLEObject Type="Embed" ProgID="Equation.3" ShapeID="_x0000_i1152" DrawAspect="Content" ObjectID="_1637573629" r:id="rId235"/>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4A3E4E9B">
          <v:shape id="_x0000_i1153" type="#_x0000_t75" style="width:28.1pt;height:13.9pt" o:ole="">
            <v:imagedata r:id="rId236" o:title=""/>
          </v:shape>
          <o:OLEObject Type="Embed" ProgID="Equation.3" ShapeID="_x0000_i1153" DrawAspect="Content" ObjectID="_1637573630" r:id="rId237"/>
        </w:object>
      </w:r>
      <w:r w:rsidRPr="00D20E88">
        <w:t xml:space="preserve">. </w:t>
      </w:r>
    </w:p>
    <w:p w14:paraId="04EE1803" w14:textId="77777777" w:rsidR="00FD1A7F" w:rsidRPr="00D20E88" w:rsidRDefault="00FD1A7F" w:rsidP="00FD1A7F">
      <w:r w:rsidRPr="00D20E88">
        <w:t xml:space="preserve">For the CSS sets, a UE monitors </w:t>
      </w:r>
      <w:r w:rsidRPr="00D20E88">
        <w:rPr>
          <w:position w:val="-24"/>
        </w:rPr>
        <w:object w:dxaOrig="2040" w:dyaOrig="600" w14:anchorId="535A6E91">
          <v:shape id="_x0000_i1154" type="#_x0000_t75" style="width:100.1pt;height:28.1pt" o:ole="">
            <v:imagedata r:id="rId238" o:title=""/>
          </v:shape>
          <o:OLEObject Type="Embed" ProgID="Equation.3" ShapeID="_x0000_i1154" DrawAspect="Content" ObjectID="_1637573631" r:id="rId239"/>
        </w:object>
      </w:r>
      <w:r w:rsidRPr="00D20E88">
        <w:t xml:space="preserve"> PDCCH candidates requiring a total of </w:t>
      </w:r>
      <w:r w:rsidRPr="00D20E88">
        <w:rPr>
          <w:position w:val="-10"/>
        </w:rPr>
        <w:object w:dxaOrig="620" w:dyaOrig="340" w14:anchorId="4F509DD8">
          <v:shape id="_x0000_i1155" type="#_x0000_t75" style="width:31.25pt;height:18.65pt" o:ole="">
            <v:imagedata r:id="rId240" o:title=""/>
          </v:shape>
          <o:OLEObject Type="Embed" ProgID="Equation.3" ShapeID="_x0000_i1155" DrawAspect="Content" ObjectID="_1637573632" r:id="rId241"/>
        </w:object>
      </w:r>
      <w:r w:rsidRPr="00D20E88">
        <w:t xml:space="preserve"> non-overlapping CCEs in a slot. </w:t>
      </w:r>
    </w:p>
    <w:p w14:paraId="3D1BE4F0" w14:textId="77777777" w:rsidR="00FD1A7F" w:rsidRPr="00D20E88" w:rsidRDefault="00FD1A7F" w:rsidP="00FD1A7F">
      <w:r w:rsidRPr="00D20E88">
        <w:lastRenderedPageBreak/>
        <w:t xml:space="preserve">The UE allocates PDCCH candidates </w:t>
      </w:r>
      <w:r>
        <w:t xml:space="preserve">for monitoring </w:t>
      </w:r>
      <w:r w:rsidRPr="00D20E88">
        <w:t xml:space="preserve">to USS sets for the primary cell having an active DL BWP with </w:t>
      </w:r>
      <w:r>
        <w:t>SCS</w:t>
      </w:r>
      <w:r w:rsidRPr="00D20E88">
        <w:t xml:space="preserve"> configuration </w:t>
      </w:r>
      <w:r w:rsidRPr="00D20E88">
        <w:rPr>
          <w:position w:val="-10"/>
        </w:rPr>
        <w:object w:dxaOrig="220" w:dyaOrig="240" w14:anchorId="62C45A42">
          <v:shape id="_x0000_i1156" type="#_x0000_t75" style="width:13.9pt;height:13.9pt" o:ole="">
            <v:imagedata r:id="rId173" o:title=""/>
          </v:shape>
          <o:OLEObject Type="Embed" ProgID="Equation.3" ShapeID="_x0000_i1156" DrawAspect="Content" ObjectID="_1637573633" r:id="rId242"/>
        </w:object>
      </w:r>
      <w:r w:rsidRPr="00D20E88">
        <w:t xml:space="preserve"> in slot </w:t>
      </w:r>
      <w:r w:rsidRPr="00D20E88">
        <w:rPr>
          <w:position w:val="-6"/>
        </w:rPr>
        <w:object w:dxaOrig="180" w:dyaOrig="200" w14:anchorId="21C77A4F">
          <v:shape id="_x0000_i1157" type="#_x0000_t75" style="width:13.9pt;height:11.35pt" o:ole="">
            <v:imagedata r:id="rId212" o:title=""/>
          </v:shape>
          <o:OLEObject Type="Embed" ProgID="Equation.3" ShapeID="_x0000_i1157" DrawAspect="Content" ObjectID="_1637573634" r:id="rId243"/>
        </w:object>
      </w:r>
      <w:r w:rsidRPr="00D20E88">
        <w:t xml:space="preserve"> according to the following pseudocode. A UE does not expect to monitor PDCCH in a USS set without </w:t>
      </w:r>
      <w:r>
        <w:t>allocated</w:t>
      </w:r>
      <w:r w:rsidRPr="00D20E88">
        <w:t xml:space="preserve"> PDCCH candidates</w:t>
      </w:r>
      <w:r>
        <w:t xml:space="preserve"> for monitoring</w:t>
      </w:r>
      <w:r w:rsidRPr="00D20E88">
        <w:t>.</w:t>
      </w:r>
    </w:p>
    <w:p w14:paraId="722A9E59" w14:textId="77777777" w:rsidR="00FD1A7F" w:rsidRPr="00D20E88" w:rsidRDefault="00FD1A7F" w:rsidP="00FD1A7F">
      <w:r w:rsidRPr="00D20E88">
        <w:t xml:space="preserve">Denote by </w:t>
      </w:r>
      <w:r w:rsidRPr="00D20E88">
        <w:rPr>
          <w:rFonts w:cs="Arial"/>
          <w:position w:val="-10"/>
          <w:lang w:eastAsia="zh-CN"/>
        </w:rPr>
        <w:object w:dxaOrig="1100" w:dyaOrig="340" w14:anchorId="7CABE47D">
          <v:shape id="_x0000_i1158" type="#_x0000_t75" style="width:58.1pt;height:18.65pt" o:ole="">
            <v:imagedata r:id="rId244" o:title=""/>
          </v:shape>
          <o:OLEObject Type="Embed" ProgID="Equation.3" ShapeID="_x0000_i1158" DrawAspect="Content" ObjectID="_1637573635" r:id="rId245"/>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69698DAA">
          <v:shape id="_x0000_i1159" type="#_x0000_t75" style="width:28.1pt;height:13.9pt" o:ole="">
            <v:imagedata r:id="rId246" o:title=""/>
          </v:shape>
          <o:OLEObject Type="Embed" ProgID="Equation.3" ShapeID="_x0000_i1159" DrawAspect="Content" ObjectID="_1637573636" r:id="rId247"/>
        </w:object>
      </w:r>
      <w:r w:rsidRPr="00D20E88">
        <w:rPr>
          <w:rFonts w:cs="Arial"/>
          <w:lang w:eastAsia="zh-CN"/>
        </w:rPr>
        <w:t xml:space="preserve"> and by </w:t>
      </w:r>
      <w:r w:rsidRPr="00D20E88">
        <w:rPr>
          <w:rFonts w:cs="Arial"/>
          <w:position w:val="-10"/>
          <w:lang w:eastAsia="zh-CN"/>
        </w:rPr>
        <w:object w:dxaOrig="1300" w:dyaOrig="340" w14:anchorId="116C8F26">
          <v:shape id="_x0000_i1160" type="#_x0000_t75" style="width:64.75pt;height:18.65pt" o:ole="">
            <v:imagedata r:id="rId248" o:title=""/>
          </v:shape>
          <o:OLEObject Type="Embed" ProgID="Equation.3" ShapeID="_x0000_i1160" DrawAspect="Content" ObjectID="_1637573637" r:id="rId249"/>
        </w:object>
      </w:r>
      <w:r w:rsidRPr="00D20E88">
        <w:rPr>
          <w:rFonts w:cs="Arial"/>
          <w:lang w:eastAsia="zh-CN"/>
        </w:rPr>
        <w:t xml:space="preserve"> the cardinality of </w:t>
      </w:r>
      <w:r w:rsidRPr="00D20E88">
        <w:rPr>
          <w:rFonts w:cs="Arial"/>
          <w:position w:val="-10"/>
          <w:lang w:eastAsia="zh-CN"/>
        </w:rPr>
        <w:object w:dxaOrig="1100" w:dyaOrig="340" w14:anchorId="0CBC56DC">
          <v:shape id="_x0000_i1161" type="#_x0000_t75" style="width:58.1pt;height:18.65pt" o:ole="">
            <v:imagedata r:id="rId244" o:title=""/>
          </v:shape>
          <o:OLEObject Type="Embed" ProgID="Equation.3" ShapeID="_x0000_i1161" DrawAspect="Content" ObjectID="_1637573638" r:id="rId250"/>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305CF649">
          <v:shape id="_x0000_i1162" type="#_x0000_t75" style="width:28.1pt;height:13.9pt" o:ole="">
            <v:imagedata r:id="rId246" o:title=""/>
          </v:shape>
          <o:OLEObject Type="Embed" ProgID="Equation.3" ShapeID="_x0000_i1162" DrawAspect="Content" ObjectID="_1637573639" r:id="rId251"/>
        </w:object>
      </w:r>
      <w:r w:rsidRPr="00D20E88">
        <w:rPr>
          <w:rFonts w:cs="Arial"/>
          <w:lang w:eastAsia="zh-CN"/>
        </w:rPr>
        <w:t xml:space="preserve"> are determined considering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the </w:t>
      </w:r>
      <w:r>
        <w:t>CSS</w:t>
      </w:r>
      <w:r w:rsidRPr="00D20E88">
        <w:rPr>
          <w:rFonts w:cs="Arial"/>
          <w:lang w:eastAsia="zh-CN"/>
        </w:rPr>
        <w:t xml:space="preserve"> sets and the </w:t>
      </w:r>
      <w:r>
        <w:rPr>
          <w:rFonts w:cs="Arial"/>
          <w:lang w:eastAsia="zh-CN"/>
        </w:rPr>
        <w:t>allocated</w:t>
      </w:r>
      <w:r w:rsidRPr="00D20E88">
        <w:rPr>
          <w:rFonts w:cs="Arial"/>
          <w:lang w:eastAsia="zh-CN"/>
        </w:rPr>
        <w:t xml:space="preserve"> PDCCH candidates </w:t>
      </w:r>
      <w:r>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7961297B">
          <v:shape id="_x0000_i1163" type="#_x0000_t75" style="width:28.1pt;height:13.9pt" o:ole="">
            <v:imagedata r:id="rId252" o:title=""/>
          </v:shape>
          <o:OLEObject Type="Embed" ProgID="Equation.3" ShapeID="_x0000_i1163" DrawAspect="Content" ObjectID="_1637573640" r:id="rId253"/>
        </w:object>
      </w:r>
      <w:r w:rsidRPr="00D20E88">
        <w:rPr>
          <w:rFonts w:cs="Arial"/>
          <w:lang w:eastAsia="zh-CN"/>
        </w:rPr>
        <w:t xml:space="preserve">, </w:t>
      </w:r>
      <w:r w:rsidRPr="00D20E88">
        <w:rPr>
          <w:position w:val="-10"/>
        </w:rPr>
        <w:object w:dxaOrig="800" w:dyaOrig="300" w14:anchorId="1F814128">
          <v:shape id="_x0000_i1164" type="#_x0000_t75" style="width:43.9pt;height:13.9pt" o:ole="">
            <v:imagedata r:id="rId254" o:title=""/>
          </v:shape>
          <o:OLEObject Type="Embed" ProgID="Equation.3" ShapeID="_x0000_i1164" DrawAspect="Content" ObjectID="_1637573641" r:id="rId255"/>
        </w:object>
      </w:r>
      <w:r w:rsidRPr="00D20E88">
        <w:rPr>
          <w:rFonts w:cs="Arial"/>
          <w:lang w:eastAsia="zh-CN"/>
        </w:rPr>
        <w:t>.</w:t>
      </w:r>
    </w:p>
    <w:p w14:paraId="68099EB6" w14:textId="77777777" w:rsidR="00FD1A7F" w:rsidRDefault="00FD1A7F" w:rsidP="00FD1A7F">
      <w:r>
        <w:t xml:space="preserve">Set </w:t>
      </w:r>
      <w:r w:rsidRPr="00A27CC9">
        <w:rPr>
          <w:position w:val="-10"/>
        </w:rPr>
        <w:object w:dxaOrig="3720" w:dyaOrig="340" w14:anchorId="3CAD5D8B">
          <v:shape id="_x0000_i1165" type="#_x0000_t75" style="width:180.65pt;height:18.65pt" o:ole="">
            <v:imagedata r:id="rId256" o:title=""/>
          </v:shape>
          <o:OLEObject Type="Embed" ProgID="Equation.3" ShapeID="_x0000_i1165" DrawAspect="Content" ObjectID="_1637573642" r:id="rId257"/>
        </w:object>
      </w:r>
      <w:r>
        <w:t xml:space="preserve"> </w:t>
      </w:r>
    </w:p>
    <w:p w14:paraId="541A98FD" w14:textId="77777777" w:rsidR="00FD1A7F" w:rsidRPr="0090646F" w:rsidRDefault="00FD1A7F" w:rsidP="00FD1A7F">
      <w:r>
        <w:t xml:space="preserve">Set </w:t>
      </w:r>
      <w:r w:rsidRPr="00A27CC9">
        <w:rPr>
          <w:position w:val="-10"/>
        </w:rPr>
        <w:object w:dxaOrig="3440" w:dyaOrig="340" w14:anchorId="61EA784F">
          <v:shape id="_x0000_i1166" type="#_x0000_t75" style="width:174.95pt;height:18.65pt" o:ole="">
            <v:imagedata r:id="rId258" o:title=""/>
          </v:shape>
          <o:OLEObject Type="Embed" ProgID="Equation.3" ShapeID="_x0000_i1166" DrawAspect="Content" ObjectID="_1637573643" r:id="rId259"/>
        </w:object>
      </w:r>
    </w:p>
    <w:p w14:paraId="1B6BF8D4" w14:textId="77777777" w:rsidR="00FD1A7F" w:rsidRDefault="00FD1A7F" w:rsidP="00FD1A7F">
      <w:r>
        <w:t xml:space="preserve">Set </w:t>
      </w:r>
      <w:r w:rsidRPr="00F41046">
        <w:rPr>
          <w:position w:val="-10"/>
        </w:rPr>
        <w:object w:dxaOrig="480" w:dyaOrig="279" w14:anchorId="7B164E3B">
          <v:shape id="_x0000_i1167" type="#_x0000_t75" style="width:29.05pt;height:13.9pt" o:ole="">
            <v:imagedata r:id="rId260" o:title=""/>
          </v:shape>
          <o:OLEObject Type="Embed" ProgID="Equation.3" ShapeID="_x0000_i1167" DrawAspect="Content" ObjectID="_1637573644" r:id="rId261"/>
        </w:object>
      </w:r>
    </w:p>
    <w:p w14:paraId="1835AB78" w14:textId="77777777" w:rsidR="00FD1A7F" w:rsidRDefault="00FD1A7F" w:rsidP="00FD1A7F">
      <w:r>
        <w:t xml:space="preserve">while </w:t>
      </w:r>
      <w:r w:rsidRPr="000A7036">
        <w:rPr>
          <w:position w:val="-40"/>
        </w:rPr>
        <w:object w:dxaOrig="1700" w:dyaOrig="760" w14:anchorId="21C41DFA">
          <v:shape id="_x0000_i1168" type="#_x0000_t75" style="width:84.65pt;height:40.1pt" o:ole="">
            <v:imagedata r:id="rId262" o:title=""/>
          </v:shape>
          <o:OLEObject Type="Embed" ProgID="Equation.3" ShapeID="_x0000_i1168" DrawAspect="Content" ObjectID="_1637573645" r:id="rId263"/>
        </w:object>
      </w:r>
      <w:r>
        <w:t xml:space="preserve"> AND </w:t>
      </w:r>
      <w:r w:rsidRPr="007924A5">
        <w:rPr>
          <w:rFonts w:cs="Arial"/>
          <w:position w:val="-10"/>
          <w:lang w:eastAsia="zh-CN"/>
        </w:rPr>
        <w:object w:dxaOrig="2079" w:dyaOrig="340" w14:anchorId="7BBED310">
          <v:shape id="_x0000_i1169" type="#_x0000_t75" style="width:102.65pt;height:18.65pt" o:ole="">
            <v:imagedata r:id="rId264" o:title=""/>
          </v:shape>
          <o:OLEObject Type="Embed" ProgID="Equation.3" ShapeID="_x0000_i1169" DrawAspect="Content" ObjectID="_1637573646" r:id="rId265"/>
        </w:object>
      </w:r>
    </w:p>
    <w:p w14:paraId="5DFFD4E3" w14:textId="77777777" w:rsidR="00FD1A7F" w:rsidRDefault="00FD1A7F" w:rsidP="00FD1A7F">
      <w:pPr>
        <w:pStyle w:val="B1"/>
      </w:pPr>
      <w:r>
        <w:t xml:space="preserve">allocate </w:t>
      </w:r>
      <w:r w:rsidRPr="000A7036">
        <w:rPr>
          <w:position w:val="-40"/>
        </w:rPr>
        <w:object w:dxaOrig="900" w:dyaOrig="760" w14:anchorId="62B40572">
          <v:shape id="_x0000_i1170" type="#_x0000_t75" style="width:42.95pt;height:37.9pt" o:ole="">
            <v:imagedata r:id="rId266" o:title=""/>
          </v:shape>
          <o:OLEObject Type="Embed" ProgID="Equation.3" ShapeID="_x0000_i1170" DrawAspect="Content" ObjectID="_1637573647" r:id="rId267"/>
        </w:object>
      </w:r>
      <w:r>
        <w:t xml:space="preserve"> PDCCH candidates for monitoring to USS set </w:t>
      </w:r>
      <w:r w:rsidRPr="00E20A8E">
        <w:rPr>
          <w:position w:val="-10"/>
        </w:rPr>
        <w:object w:dxaOrig="620" w:dyaOrig="300" w14:anchorId="2F41D157">
          <v:shape id="_x0000_i1171" type="#_x0000_t75" style="width:29.05pt;height:17.05pt" o:ole="">
            <v:imagedata r:id="rId268" o:title=""/>
          </v:shape>
          <o:OLEObject Type="Embed" ProgID="Equation.3" ShapeID="_x0000_i1171" DrawAspect="Content" ObjectID="_1637573648" r:id="rId269"/>
        </w:object>
      </w:r>
      <w:r>
        <w:t xml:space="preserve"> </w:t>
      </w:r>
    </w:p>
    <w:p w14:paraId="3A96EE71" w14:textId="77777777" w:rsidR="00FD1A7F" w:rsidRDefault="00FD1A7F" w:rsidP="00FD1A7F">
      <w:pPr>
        <w:pStyle w:val="B1"/>
      </w:pPr>
      <w:r w:rsidRPr="001228A0">
        <w:rPr>
          <w:position w:val="-40"/>
        </w:rPr>
        <w:object w:dxaOrig="2500" w:dyaOrig="760" w14:anchorId="0B08B1CD">
          <v:shape id="_x0000_i1172" type="#_x0000_t75" style="width:113.35pt;height:40.1pt" o:ole="">
            <v:imagedata r:id="rId270" o:title=""/>
          </v:shape>
          <o:OLEObject Type="Embed" ProgID="Equation.3" ShapeID="_x0000_i1172" DrawAspect="Content" ObjectID="_1637573649" r:id="rId271"/>
        </w:object>
      </w:r>
      <w:r>
        <w:t>;</w:t>
      </w:r>
    </w:p>
    <w:p w14:paraId="4B46470E" w14:textId="77777777" w:rsidR="00FD1A7F" w:rsidRDefault="00FD1A7F" w:rsidP="00FD1A7F">
      <w:pPr>
        <w:pStyle w:val="B1"/>
      </w:pPr>
      <w:r w:rsidRPr="00221DD6">
        <w:rPr>
          <w:position w:val="-10"/>
        </w:rPr>
        <w:object w:dxaOrig="2840" w:dyaOrig="340" w14:anchorId="6799CBFA">
          <v:shape id="_x0000_i1173" type="#_x0000_t75" style="width:2in;height:18.65pt" o:ole="">
            <v:imagedata r:id="rId272" o:title=""/>
          </v:shape>
          <o:OLEObject Type="Embed" ProgID="Equation.3" ShapeID="_x0000_i1173" DrawAspect="Content" ObjectID="_1637573650" r:id="rId273"/>
        </w:object>
      </w:r>
      <w:r>
        <w:t>;</w:t>
      </w:r>
    </w:p>
    <w:p w14:paraId="6220D467" w14:textId="77777777" w:rsidR="00FD1A7F" w:rsidRDefault="00FD1A7F" w:rsidP="00FD1A7F">
      <w:pPr>
        <w:pStyle w:val="B1"/>
      </w:pPr>
      <w:r w:rsidRPr="002D24E4">
        <w:rPr>
          <w:position w:val="-10"/>
        </w:rPr>
        <w:object w:dxaOrig="740" w:dyaOrig="279" w14:anchorId="1233331B">
          <v:shape id="_x0000_i1174" type="#_x0000_t75" style="width:43.9pt;height:13.9pt" o:ole="">
            <v:imagedata r:id="rId274" o:title=""/>
          </v:shape>
          <o:OLEObject Type="Embed" ProgID="Equation.3" ShapeID="_x0000_i1174" DrawAspect="Content" ObjectID="_1637573651" r:id="rId275"/>
        </w:object>
      </w:r>
      <w:r>
        <w:t xml:space="preserve"> ;</w:t>
      </w:r>
    </w:p>
    <w:p w14:paraId="208157F9" w14:textId="77777777" w:rsidR="00FD1A7F" w:rsidRDefault="00FD1A7F" w:rsidP="00FD1A7F">
      <w:r>
        <w:t>end while</w:t>
      </w:r>
    </w:p>
    <w:p w14:paraId="1D18BC28" w14:textId="77777777" w:rsidR="00FD1A7F" w:rsidRPr="00D20E88" w:rsidRDefault="00FD1A7F" w:rsidP="00FD1A7F">
      <w:r w:rsidRPr="00D20E88">
        <w:t xml:space="preserve">If a UE </w:t>
      </w:r>
    </w:p>
    <w:p w14:paraId="58F7160F" w14:textId="77777777" w:rsidR="00FD1A7F" w:rsidRDefault="00FD1A7F" w:rsidP="00FD1A7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1A161AE3" w14:textId="77777777" w:rsidR="00FD1A7F" w:rsidRDefault="00FD1A7F" w:rsidP="00FD1A7F">
      <w:pPr>
        <w:pStyle w:val="B1"/>
        <w:rPr>
          <w:lang w:val="en-US"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that have </w:t>
      </w:r>
      <w:r>
        <w:rPr>
          <w:rFonts w:hint="eastAsia"/>
          <w:lang w:val="en-US" w:eastAsia="ko-KR"/>
        </w:rPr>
        <w:t xml:space="preserve">same or </w:t>
      </w:r>
      <w:r w:rsidRPr="00D20E88">
        <w:rPr>
          <w:lang w:val="en-US"/>
        </w:rPr>
        <w:t xml:space="preserve">different </w:t>
      </w:r>
      <w:r w:rsidRPr="00D20E88">
        <w:rPr>
          <w:lang w:eastAsia="ja-JP"/>
        </w:rPr>
        <w:t>QCL-TypeD properties</w:t>
      </w:r>
      <w:r w:rsidRPr="00D20E88">
        <w:rPr>
          <w:lang w:val="en-US" w:eastAsia="ja-JP"/>
        </w:rPr>
        <w:t xml:space="preserve"> on active DL BWP(s) of one or more cells</w:t>
      </w:r>
    </w:p>
    <w:p w14:paraId="5D123D58" w14:textId="77777777" w:rsidR="00FD1A7F" w:rsidRDefault="00FD1A7F" w:rsidP="00FD1A7F">
      <w:pPr>
        <w:rPr>
          <w:lang w:val="en-US"/>
        </w:rPr>
      </w:pPr>
      <w:r w:rsidRPr="00D20E88">
        <w:rPr>
          <w:lang w:eastAsia="ja-JP"/>
        </w:rPr>
        <w:t xml:space="preserve">the UE </w:t>
      </w:r>
      <w:r w:rsidRPr="00D20E88">
        <w:t xml:space="preserve">monitors PDCCHs only in a CORESET, </w:t>
      </w:r>
      <w:r w:rsidRPr="00D20E88">
        <w:rPr>
          <w:lang w:val="en-US"/>
        </w:rPr>
        <w:t xml:space="preserve">and in any other CORESET from the multiple CORESETs having same QCL-TypeD properties as the CORESET, on the active DL BWP of a cell from the one or more cells </w:t>
      </w:r>
    </w:p>
    <w:p w14:paraId="1FC852BB" w14:textId="77777777" w:rsidR="00FD1A7F" w:rsidRPr="00D20E88" w:rsidRDefault="00FD1A7F" w:rsidP="00FD1A7F">
      <w:pPr>
        <w:pStyle w:val="B1"/>
      </w:pPr>
      <w:r>
        <w:t>-</w:t>
      </w:r>
      <w:r>
        <w:tab/>
      </w:r>
      <w:r>
        <w:rPr>
          <w:lang w:val="en-US"/>
        </w:rPr>
        <w:t>the CORESET</w:t>
      </w:r>
      <w:r w:rsidRPr="00D20E88">
        <w:rPr>
          <w:lang w:val="en-US"/>
        </w:rPr>
        <w:t xml:space="preserve"> </w:t>
      </w:r>
      <w:r w:rsidRPr="00D20E88">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631A89C7" w14:textId="77777777" w:rsidR="00FD1A7F" w:rsidRPr="00D20E88" w:rsidRDefault="00FD1A7F" w:rsidP="00FD1A7F">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0C2479D4" w14:textId="77777777" w:rsidR="00FD1A7F" w:rsidRPr="00D20E88" w:rsidRDefault="00FD1A7F" w:rsidP="00FD1A7F">
      <w:pPr>
        <w:pStyle w:val="B1"/>
        <w:rPr>
          <w:lang w:val="en-US" w:eastAsia="ja-JP"/>
        </w:rPr>
      </w:pPr>
      <w:r w:rsidRPr="00D20E88">
        <w:t>-</w:t>
      </w:r>
      <w:r w:rsidRPr="00D20E88">
        <w:tab/>
      </w:r>
      <w:r w:rsidRPr="00D20E88">
        <w:rPr>
          <w:lang w:val="en-US"/>
        </w:rPr>
        <w:t>for the purpose of determining the CORESET,</w:t>
      </w:r>
      <w:r w:rsidRPr="00D20E88">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6E626805" w14:textId="77777777" w:rsidR="00FD1A7F" w:rsidRPr="00D20E88" w:rsidRDefault="00FD1A7F" w:rsidP="00FD1A7F">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503D75E3" w14:textId="77777777" w:rsidR="00FD1A7F" w:rsidRPr="00D20E88" w:rsidRDefault="00FD1A7F" w:rsidP="00FD1A7F">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60E058DC" w14:textId="77777777" w:rsidR="00FD1A7F" w:rsidRPr="00D20E88" w:rsidRDefault="00FD1A7F" w:rsidP="00FD1A7F">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19BDD022" w14:textId="77777777" w:rsidR="00FD1A7F" w:rsidRPr="00D20E88" w:rsidRDefault="00FD1A7F" w:rsidP="00FD1A7F">
      <w:r w:rsidRPr="00D20E88">
        <w:lastRenderedPageBreak/>
        <w:t xml:space="preserve">If a UE </w:t>
      </w:r>
    </w:p>
    <w:p w14:paraId="21E66485" w14:textId="77777777" w:rsidR="00FD1A7F" w:rsidRDefault="00FD1A7F" w:rsidP="00FD1A7F">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1EAB16B0" w14:textId="77777777" w:rsidR="00FD1A7F" w:rsidRDefault="00FD1A7F" w:rsidP="00FD1A7F">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with 'QCL-TypeD',</w:t>
      </w:r>
      <w:r w:rsidRPr="006E25ED">
        <w:rPr>
          <w:lang w:eastAsia="ja-JP"/>
        </w:rPr>
        <w:t xml:space="preserve"> </w:t>
      </w:r>
    </w:p>
    <w:p w14:paraId="249225A5" w14:textId="77777777" w:rsidR="00FD1A7F" w:rsidRPr="00DE1E44" w:rsidRDefault="00FD1A7F" w:rsidP="00FD1A7F">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15BAFE44" w14:textId="77777777" w:rsidR="00FD1A7F" w:rsidRPr="00D20E88" w:rsidRDefault="00FD1A7F" w:rsidP="00FD1A7F">
      <w:pPr>
        <w:rPr>
          <w:lang w:eastAsia="ja-JP"/>
        </w:rPr>
      </w:pPr>
      <w:r w:rsidRPr="00D20E88">
        <w:rPr>
          <w:lang w:eastAsia="ja-JP"/>
        </w:rPr>
        <w:t xml:space="preserve">For a scheduled cell and at any time, a UE expects to have received at most </w:t>
      </w:r>
      <w:commentRangeStart w:id="48"/>
      <w:r w:rsidRPr="00D20E88">
        <w:rPr>
          <w:lang w:eastAsia="ja-JP"/>
        </w:rPr>
        <w:t>16 PDCCHs for DCI formats 1_0 or 1_1 with CRC scrambled by C-RNTI, CS-RNTI, or MCS-RNTI scheduling 16 PDSCH receptions</w:t>
      </w:r>
      <w:commentRangeEnd w:id="48"/>
      <w:r w:rsidR="00374FC5">
        <w:rPr>
          <w:rStyle w:val="CommentReference"/>
          <w:lang w:val="x-none"/>
        </w:rPr>
        <w:commentReference w:id="48"/>
      </w:r>
      <w:r w:rsidRPr="00D20E88">
        <w:rPr>
          <w:lang w:eastAsia="ja-JP"/>
        </w:rPr>
        <w:t xml:space="preserve">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41B92994" w14:textId="77777777" w:rsidR="00FD1A7F" w:rsidRDefault="00FD1A7F" w:rsidP="00FD1A7F">
      <w:r w:rsidRPr="00D20E88">
        <w:rPr>
          <w:lang w:eastAsia="ko-KR"/>
        </w:rPr>
        <w:t xml:space="preserve">If </w:t>
      </w:r>
      <w:r w:rsidRPr="00D20E88">
        <w:t xml:space="preserve">a UE </w:t>
      </w:r>
    </w:p>
    <w:p w14:paraId="777CF96A" w14:textId="77777777" w:rsidR="00FD1A7F" w:rsidRDefault="00FD1A7F" w:rsidP="00FD1A7F">
      <w:pPr>
        <w:pStyle w:val="B1"/>
      </w:pPr>
      <w:r>
        <w:rPr>
          <w:lang w:val="en-US" w:eastAsia="ja-JP"/>
        </w:rPr>
        <w:t>-</w:t>
      </w:r>
      <w:r>
        <w:rPr>
          <w:lang w:val="en-US" w:eastAsia="ja-JP"/>
        </w:rPr>
        <w:tab/>
        <w:t xml:space="preserve">is not configured for NR-DC operation and </w:t>
      </w:r>
      <w:r w:rsidRPr="00D20E88">
        <w:t xml:space="preserve">indicates through </w:t>
      </w:r>
      <w:r w:rsidRPr="00D20E88">
        <w:rPr>
          <w:rFonts w:eastAsia="Yu Mincho"/>
          <w:i/>
          <w:lang w:eastAsia="ja-JP"/>
        </w:rPr>
        <w:t>pdcch-BlindDetectionCA</w:t>
      </w:r>
      <w:r w:rsidRPr="00D20E88">
        <w:t xml:space="preserve"> a capability to monitor PDCCH candidates for </w:t>
      </w:r>
      <w:r w:rsidRPr="00D20E88">
        <w:rPr>
          <w:position w:val="-10"/>
        </w:rPr>
        <w:object w:dxaOrig="760" w:dyaOrig="340" w14:anchorId="513C3AE5">
          <v:shape id="_x0000_i1175" type="#_x0000_t75" style="width:36pt;height:18.65pt" o:ole="">
            <v:imagedata r:id="rId276" o:title=""/>
          </v:shape>
          <o:OLEObject Type="Embed" ProgID="Equation.3" ShapeID="_x0000_i1175" DrawAspect="Content" ObjectID="_1637573652" r:id="rId277"/>
        </w:object>
      </w:r>
      <w:r w:rsidRPr="00D20E88">
        <w:t xml:space="preserve"> downlink cells and the </w:t>
      </w:r>
      <w:r w:rsidRPr="00D20E88">
        <w:rPr>
          <w:lang w:eastAsia="ko-KR"/>
        </w:rPr>
        <w:t>UE</w:t>
      </w:r>
      <w:r w:rsidRPr="00D20E88">
        <w:t xml:space="preserve"> is configured with </w:t>
      </w:r>
      <w:r w:rsidRPr="00D20E88">
        <w:rPr>
          <w:position w:val="-10"/>
        </w:rPr>
        <w:object w:dxaOrig="780" w:dyaOrig="340" w14:anchorId="0EAC43DA">
          <v:shape id="_x0000_i1176" type="#_x0000_t75" style="width:43.9pt;height:18.65pt" o:ole="">
            <v:imagedata r:id="rId278" o:title=""/>
          </v:shape>
          <o:OLEObject Type="Embed" ProgID="Equation.3" ShapeID="_x0000_i1176" DrawAspect="Content" ObjectID="_1637573653" r:id="rId279"/>
        </w:object>
      </w:r>
      <w:r w:rsidRPr="00D20E88">
        <w:t xml:space="preserve"> downlink cells or </w:t>
      </w:r>
      <w:r w:rsidRPr="00D20E88">
        <w:rPr>
          <w:position w:val="-10"/>
        </w:rPr>
        <w:object w:dxaOrig="780" w:dyaOrig="340" w14:anchorId="01B3C1D0">
          <v:shape id="_x0000_i1177" type="#_x0000_t75" style="width:43.9pt;height:17.35pt" o:ole="">
            <v:imagedata r:id="rId280" o:title=""/>
          </v:shape>
          <o:OLEObject Type="Embed" ProgID="Equation.3" ShapeID="_x0000_i1177" DrawAspect="Content" ObjectID="_1637573654" r:id="rId281"/>
        </w:object>
      </w:r>
      <w:r w:rsidRPr="00D20E88">
        <w:t xml:space="preserve"> uplink cells, </w:t>
      </w:r>
      <w:r>
        <w:t>or</w:t>
      </w:r>
    </w:p>
    <w:p w14:paraId="107951DE" w14:textId="77777777" w:rsidR="00FD1A7F" w:rsidRDefault="00FD1A7F" w:rsidP="00FD1A7F">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681F0434">
          <v:shape id="_x0000_i1178" type="#_x0000_t75" style="width:22.1pt;height:13.9pt" o:ole="">
            <v:imagedata r:id="rId282" o:title=""/>
          </v:shape>
          <o:OLEObject Type="Embed" ProgID="Equation.DSMT4" ShapeID="_x0000_i1178" DrawAspect="Content" ObjectID="_1637573655" r:id="rId283"/>
        </w:object>
      </w:r>
      <w:r w:rsidRPr="004A7543">
        <w:t xml:space="preserve"> downlink cells or </w:t>
      </w:r>
      <w:r w:rsidRPr="00303CF7">
        <w:rPr>
          <w:position w:val="-12"/>
        </w:rPr>
        <w:object w:dxaOrig="520" w:dyaOrig="380" w14:anchorId="08F12F37">
          <v:shape id="_x0000_i1179" type="#_x0000_t75" style="width:22.1pt;height:13.9pt" o:ole="">
            <v:imagedata r:id="rId284" o:title=""/>
          </v:shape>
          <o:OLEObject Type="Embed" ProgID="Equation.DSMT4" ShapeID="_x0000_i1179" DrawAspect="Content" ObjectID="_1637573656" r:id="rId285"/>
        </w:object>
      </w:r>
      <w:r w:rsidRPr="004A7543">
        <w:t xml:space="preserve"> uplink cells</w:t>
      </w:r>
    </w:p>
    <w:p w14:paraId="19467CF4" w14:textId="77777777" w:rsidR="00FD1A7F" w:rsidRPr="00D20E88" w:rsidRDefault="00FD1A7F" w:rsidP="00FD1A7F">
      <w:pPr>
        <w:rPr>
          <w:lang w:eastAsia="ja-JP"/>
        </w:rPr>
      </w:pPr>
      <w:r w:rsidRPr="00D20E88">
        <w:t>the</w:t>
      </w:r>
      <w:r w:rsidRPr="00D20E88">
        <w:rPr>
          <w:lang w:eastAsia="ja-JP"/>
        </w:rPr>
        <w:t xml:space="preserve"> UE expects to have respectively received at most </w:t>
      </w:r>
      <w:r w:rsidRPr="00D20E88">
        <w:rPr>
          <w:position w:val="-10"/>
        </w:rPr>
        <w:object w:dxaOrig="720" w:dyaOrig="340" w14:anchorId="27ACFFD0">
          <v:shape id="_x0000_i1180" type="#_x0000_t75" style="width:36pt;height:18.65pt" o:ole="">
            <v:imagedata r:id="rId286" o:title=""/>
          </v:shape>
          <o:OLEObject Type="Embed" ProgID="Equation.3" ShapeID="_x0000_i1180" DrawAspect="Content" ObjectID="_1637573657" r:id="rId287"/>
        </w:object>
      </w:r>
      <w:r w:rsidRPr="00D20E88">
        <w:rPr>
          <w:lang w:eastAsia="ja-JP"/>
        </w:rPr>
        <w:t xml:space="preserve"> PDCCHs for </w:t>
      </w:r>
    </w:p>
    <w:p w14:paraId="4034652C" w14:textId="77777777" w:rsidR="00FD1A7F" w:rsidRPr="00D20E88" w:rsidRDefault="00FD1A7F" w:rsidP="00FD1A7F">
      <w:pPr>
        <w:pStyle w:val="B1"/>
        <w:rPr>
          <w:lang w:val="en-US" w:eastAsia="ja-JP"/>
        </w:rPr>
      </w:pPr>
      <w:r w:rsidRPr="00D20E88">
        <w:t>-</w:t>
      </w:r>
      <w:r w:rsidRPr="00D20E88">
        <w:tab/>
      </w:r>
      <w:r w:rsidRPr="00D20E88">
        <w:rPr>
          <w:lang w:eastAsia="ja-JP"/>
        </w:rPr>
        <w:t xml:space="preserve">DCI formats 1_0 or 1_1 with CRC scrambled by a C-RNTI, or a CS-RNTI, or a MCS-RNTI scheduling </w:t>
      </w:r>
      <w:r w:rsidRPr="00D20E88">
        <w:rPr>
          <w:position w:val="-10"/>
        </w:rPr>
        <w:object w:dxaOrig="720" w:dyaOrig="340" w14:anchorId="32DE9632">
          <v:shape id="_x0000_i1181" type="#_x0000_t75" style="width:36pt;height:18.65pt" o:ole="">
            <v:imagedata r:id="rId288" o:title=""/>
          </v:shape>
          <o:OLEObject Type="Embed" ProgID="Equation.3" ShapeID="_x0000_i1181" DrawAspect="Content" ObjectID="_1637573658" r:id="rId289"/>
        </w:object>
      </w:r>
      <w:r w:rsidRPr="00D20E88">
        <w:rPr>
          <w:lang w:eastAsia="ja-JP"/>
        </w:rPr>
        <w:t xml:space="preserve"> PDSCH receptions for which the UE has not received any corresponding PDSCH symbol over all </w:t>
      </w:r>
      <w:r w:rsidRPr="00D20E88">
        <w:rPr>
          <w:position w:val="-10"/>
        </w:rPr>
        <w:object w:dxaOrig="460" w:dyaOrig="340" w14:anchorId="2034C885">
          <v:shape id="_x0000_i1182" type="#_x0000_t75" style="width:22.1pt;height:18.65pt" o:ole="">
            <v:imagedata r:id="rId290" o:title=""/>
          </v:shape>
          <o:OLEObject Type="Embed" ProgID="Equation.3" ShapeID="_x0000_i1182" DrawAspect="Content" ObjectID="_1637573659" r:id="rId291"/>
        </w:object>
      </w:r>
      <w:r w:rsidRPr="00D20E88">
        <w:t xml:space="preserve"> downlink cells</w:t>
      </w:r>
    </w:p>
    <w:p w14:paraId="351A1C3B" w14:textId="77777777" w:rsidR="00FD1A7F" w:rsidRPr="00D20E88" w:rsidRDefault="00FD1A7F" w:rsidP="00FD1A7F">
      <w:pPr>
        <w:pStyle w:val="B1"/>
        <w:rPr>
          <w:lang w:val="en-US" w:eastAsia="ja-JP"/>
        </w:rPr>
      </w:pPr>
      <w:r w:rsidRPr="00D20E88">
        <w:t>-</w:t>
      </w:r>
      <w:r w:rsidRPr="00D20E88">
        <w:tab/>
      </w:r>
      <w:r w:rsidRPr="00D20E88">
        <w:rPr>
          <w:lang w:eastAsia="ja-JP"/>
        </w:rPr>
        <w:t xml:space="preserve">DCI formats 0_0 or 0_1 with CRC scrambled by a C-RNTI, or a CS-RNTI, or a MCS-RNTI scheduling </w:t>
      </w:r>
      <w:r w:rsidRPr="00D20E88">
        <w:rPr>
          <w:position w:val="-10"/>
        </w:rPr>
        <w:object w:dxaOrig="720" w:dyaOrig="340" w14:anchorId="23FD4D51">
          <v:shape id="_x0000_i1183" type="#_x0000_t75" style="width:36pt;height:18.65pt" o:ole="">
            <v:imagedata r:id="rId288" o:title=""/>
          </v:shape>
          <o:OLEObject Type="Embed" ProgID="Equation.3" ShapeID="_x0000_i1183" DrawAspect="Content" ObjectID="_1637573660" r:id="rId292"/>
        </w:object>
      </w:r>
      <w:r w:rsidRPr="00D20E88">
        <w:rPr>
          <w:lang w:eastAsia="ja-JP"/>
        </w:rPr>
        <w:t xml:space="preserve"> PUSCH transmissions for which the UE has not transmitted any corresponding PUSCH symbol over all </w:t>
      </w:r>
      <w:r w:rsidRPr="00D20E88">
        <w:rPr>
          <w:position w:val="-10"/>
        </w:rPr>
        <w:object w:dxaOrig="460" w:dyaOrig="340" w14:anchorId="478BDC57">
          <v:shape id="_x0000_i1184" type="#_x0000_t75" style="width:22.1pt;height:18.65pt" o:ole="">
            <v:imagedata r:id="rId293" o:title=""/>
          </v:shape>
          <o:OLEObject Type="Embed" ProgID="Equation.3" ShapeID="_x0000_i1184" DrawAspect="Content" ObjectID="_1637573661" r:id="rId294"/>
        </w:object>
      </w:r>
      <w:r w:rsidRPr="00D20E88">
        <w:t xml:space="preserve"> </w:t>
      </w:r>
      <w:r w:rsidRPr="00D20E88">
        <w:rPr>
          <w:lang w:val="en-US"/>
        </w:rPr>
        <w:t>up</w:t>
      </w:r>
      <w:r w:rsidRPr="00D20E88">
        <w:t>link cells</w:t>
      </w:r>
    </w:p>
    <w:p w14:paraId="45B9D5B4" w14:textId="77777777" w:rsidR="00FD1A7F" w:rsidRPr="00D20E88" w:rsidRDefault="00FD1A7F" w:rsidP="00FD1A7F">
      <w:r w:rsidRPr="00D20E88">
        <w:t xml:space="preserve">If </w:t>
      </w:r>
      <w:r w:rsidRPr="00D20E88">
        <w:rPr>
          <w:lang w:val="en-US"/>
        </w:rPr>
        <w:t>a UE</w:t>
      </w:r>
    </w:p>
    <w:p w14:paraId="0548452B" w14:textId="77777777" w:rsidR="00FD1A7F" w:rsidRPr="00D20E88" w:rsidRDefault="00FD1A7F" w:rsidP="00FD1A7F">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40922FE1" w14:textId="77777777" w:rsidR="00FD1A7F" w:rsidRPr="00D20E88" w:rsidRDefault="00FD1A7F" w:rsidP="00FD1A7F">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343997D" w14:textId="77777777" w:rsidR="00FD1A7F" w:rsidRPr="00D20E88" w:rsidRDefault="00FD1A7F" w:rsidP="00FD1A7F">
      <w:pPr>
        <w:pStyle w:val="B1"/>
        <w:rPr>
          <w:lang w:val="en-US"/>
        </w:rPr>
      </w:pPr>
      <w:r w:rsidRPr="00D20E88">
        <w:t>-</w:t>
      </w:r>
      <w:r w:rsidRPr="00D20E88">
        <w:tab/>
      </w:r>
      <w:r w:rsidRPr="00D20E88">
        <w:rPr>
          <w:lang w:val="en-US"/>
        </w:rPr>
        <w:t>the UE receives the first PDCCH candidate and the second PDCCH candidate over a same set of CCEs, and</w:t>
      </w:r>
    </w:p>
    <w:p w14:paraId="13642695" w14:textId="77777777" w:rsidR="00FD1A7F" w:rsidRPr="00D20E88" w:rsidRDefault="00FD1A7F" w:rsidP="00FD1A7F">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0428D143" w14:textId="77777777" w:rsidR="00FD1A7F" w:rsidRPr="00D20E88" w:rsidRDefault="00FD1A7F" w:rsidP="00FD1A7F">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2CF0B47C" w14:textId="77777777" w:rsidR="00FD1A7F" w:rsidRPr="00D20E88" w:rsidRDefault="00FD1A7F" w:rsidP="00FD1A7F">
      <w:pPr>
        <w:rPr>
          <w:lang w:val="en-US"/>
        </w:rPr>
      </w:pPr>
      <w:r w:rsidRPr="00D20E88">
        <w:rPr>
          <w:lang w:val="en-US"/>
        </w:rPr>
        <w:t>the UE decodes only the DCI formats 0_0/1_0 associated with the first PDCCH candidate</w:t>
      </w:r>
      <w:commentRangeStart w:id="49"/>
      <w:r w:rsidRPr="00D20E88">
        <w:rPr>
          <w:lang w:val="en-US"/>
        </w:rPr>
        <w:t>.</w:t>
      </w:r>
      <w:commentRangeEnd w:id="49"/>
      <w:r w:rsidR="00126491">
        <w:rPr>
          <w:rStyle w:val="CommentReference"/>
          <w:lang w:val="x-none"/>
        </w:rPr>
        <w:commentReference w:id="49"/>
      </w:r>
    </w:p>
    <w:p w14:paraId="2948B4EB" w14:textId="77777777" w:rsidR="00FD1A7F" w:rsidRPr="000048A0" w:rsidRDefault="00FD1A7F" w:rsidP="00FD1A7F">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655153DD" w14:textId="77777777" w:rsidR="00FD1A7F" w:rsidRDefault="00FD1A7F" w:rsidP="00FD1A7F">
      <w:r>
        <w:t>A UE configured with a bandwidth part indicator in DCI formats 0_1 or 1_1 determines, in case of an active DL BWP or of an active UL BWP change, the DCI information applicable to the new active DL BWP or UL BWP, respectively, as described in Subclause 12.</w:t>
      </w:r>
    </w:p>
    <w:p w14:paraId="7C0B43D6" w14:textId="77777777" w:rsidR="00FD1A7F" w:rsidRDefault="00FD1A7F" w:rsidP="00FD1A7F">
      <w:r>
        <w:rPr>
          <w:rFonts w:eastAsia="SimSun"/>
          <w:lang w:val="en-US" w:eastAsia="zh-CN"/>
        </w:rPr>
        <w:t xml:space="preserve">For unpaired spectrum operation, if a UE is not configured for PUSCH/PUCCH transmission on serving cell </w:t>
      </w:r>
      <w:r w:rsidRPr="00EB1550">
        <w:rPr>
          <w:position w:val="-10"/>
        </w:rPr>
        <w:object w:dxaOrig="240" w:dyaOrig="300" w14:anchorId="5B90CD1F">
          <v:shape id="_x0000_i1185" type="#_x0000_t75" style="width:13.9pt;height:17.35pt" o:ole="">
            <v:imagedata r:id="rId295" o:title=""/>
          </v:shape>
          <o:OLEObject Type="Embed" ProgID="Equation.3" ShapeID="_x0000_i1185" DrawAspect="Content" ObjectID="_1637573662" r:id="rId296"/>
        </w:object>
      </w:r>
      <w:r>
        <w:rPr>
          <w:rFonts w:eastAsia="SimSun"/>
          <w:lang w:val="en-US" w:eastAsia="zh-CN"/>
        </w:rPr>
        <w:t xml:space="preserve">, the UE does not expect to monitor PDCCH on serving cell </w:t>
      </w:r>
      <w:r w:rsidRPr="00087FD5">
        <w:rPr>
          <w:position w:val="-10"/>
        </w:rPr>
        <w:object w:dxaOrig="200" w:dyaOrig="300" w14:anchorId="5D19FE18">
          <v:shape id="_x0000_i1186" type="#_x0000_t75" style="width:13.9pt;height:18.65pt" o:ole="">
            <v:imagedata r:id="rId297" o:title=""/>
          </v:shape>
          <o:OLEObject Type="Embed" ProgID="Equation.3" ShapeID="_x0000_i1186" DrawAspect="Content" ObjectID="_1637573663" r:id="rId298"/>
        </w:object>
      </w:r>
      <w:r>
        <w:rPr>
          <w:rFonts w:eastAsia="SimSun"/>
          <w:lang w:val="en-US" w:eastAsia="zh-CN"/>
        </w:rPr>
        <w:t xml:space="preserve"> if the PDCCH overlaps in time with SRS transmission </w:t>
      </w:r>
      <w:r>
        <w:lastRenderedPageBreak/>
        <w:t xml:space="preserve">(including any interruption due to uplink or downlink RF retuning time [10, TS 38.133]) on serving cell </w:t>
      </w:r>
      <w:r w:rsidRPr="00EB1550">
        <w:rPr>
          <w:position w:val="-10"/>
        </w:rPr>
        <w:object w:dxaOrig="240" w:dyaOrig="300" w14:anchorId="4935C4C5">
          <v:shape id="_x0000_i1187" type="#_x0000_t75" style="width:13.9pt;height:17.35pt" o:ole="">
            <v:imagedata r:id="rId295" o:title=""/>
          </v:shape>
          <o:OLEObject Type="Embed" ProgID="Equation.3" ShapeID="_x0000_i1187" DrawAspect="Content" ObjectID="_1637573664" r:id="rId299"/>
        </w:object>
      </w:r>
      <w:r>
        <w:t xml:space="preserve"> and if the UE is not capable of simultaneous reception and </w:t>
      </w:r>
      <w:r>
        <w:rPr>
          <w:rFonts w:eastAsia="SimSun"/>
          <w:lang w:val="en-US" w:eastAsia="zh-CN"/>
        </w:rPr>
        <w:t xml:space="preserve">transmission </w:t>
      </w:r>
      <w:r>
        <w:t xml:space="preserve">on serving cell </w:t>
      </w:r>
      <w:r w:rsidRPr="00087FD5">
        <w:rPr>
          <w:position w:val="-10"/>
        </w:rPr>
        <w:object w:dxaOrig="200" w:dyaOrig="300" w14:anchorId="2ECAA28B">
          <v:shape id="_x0000_i1188" type="#_x0000_t75" style="width:13.9pt;height:18.65pt" o:ole="">
            <v:imagedata r:id="rId297" o:title=""/>
          </v:shape>
          <o:OLEObject Type="Embed" ProgID="Equation.3" ShapeID="_x0000_i1188" DrawAspect="Content" ObjectID="_1637573665" r:id="rId300"/>
        </w:object>
      </w:r>
      <w:r>
        <w:t xml:space="preserve">and serving cell </w:t>
      </w:r>
      <w:r w:rsidRPr="00EB1550">
        <w:rPr>
          <w:position w:val="-10"/>
        </w:rPr>
        <w:object w:dxaOrig="240" w:dyaOrig="300" w14:anchorId="2ECA7455">
          <v:shape id="_x0000_i1189" type="#_x0000_t75" style="width:13.9pt;height:17.35pt" o:ole="">
            <v:imagedata r:id="rId295" o:title=""/>
          </v:shape>
          <o:OLEObject Type="Embed" ProgID="Equation.3" ShapeID="_x0000_i1189" DrawAspect="Content" ObjectID="_1637573666" r:id="rId301"/>
        </w:object>
      </w:r>
      <w:r w:rsidRPr="00E9040D">
        <w:t>.</w:t>
      </w:r>
      <w:r w:rsidRPr="009919DB">
        <w:t xml:space="preserve"> </w:t>
      </w:r>
    </w:p>
    <w:p w14:paraId="36F1504A" w14:textId="092A53C9" w:rsidR="00FD1A7F" w:rsidRDefault="00FD1A7F" w:rsidP="00FD1A7F">
      <w:r>
        <w:t xml:space="preserve">If a UE is provided </w:t>
      </w:r>
      <w:r w:rsidRPr="00CE20CD">
        <w:rPr>
          <w:i/>
        </w:rPr>
        <w:t>resource</w:t>
      </w:r>
      <w:r>
        <w:rPr>
          <w:i/>
        </w:rPr>
        <w:t>B</w:t>
      </w:r>
      <w:r w:rsidRPr="00CE20CD">
        <w:rPr>
          <w:i/>
        </w:rPr>
        <w:t>locks</w:t>
      </w:r>
      <w:r>
        <w:t xml:space="preserve"> 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REs that overlap with REs of any RB in the set of RBs in symbols of the slot, the UE does not expect to monitor the PDCCH candidate. </w:t>
      </w:r>
    </w:p>
    <w:p w14:paraId="37DCEABC" w14:textId="4EEE3108" w:rsidR="00CA597D" w:rsidRDefault="0008472A" w:rsidP="0008472A">
      <w:pPr>
        <w:jc w:val="center"/>
        <w:rPr>
          <w:rFonts w:eastAsia="SimSun"/>
          <w:noProof/>
          <w:color w:val="FF0000"/>
          <w:sz w:val="24"/>
          <w:lang w:eastAsia="zh-CN"/>
        </w:rPr>
      </w:pPr>
      <w:r w:rsidRPr="00B071F8">
        <w:rPr>
          <w:rFonts w:eastAsia="SimSun"/>
          <w:noProof/>
          <w:color w:val="FF0000"/>
          <w:sz w:val="24"/>
          <w:lang w:eastAsia="zh-CN"/>
        </w:rPr>
        <w:t>*** Unchanged text is omitted ***</w:t>
      </w:r>
    </w:p>
    <w:p w14:paraId="22DBEA62" w14:textId="77777777" w:rsidR="0008472A" w:rsidRDefault="0008472A" w:rsidP="0008472A">
      <w:pPr>
        <w:jc w:val="center"/>
      </w:pPr>
    </w:p>
    <w:p w14:paraId="1F026A83" w14:textId="0F1ECA08" w:rsidR="0008472A" w:rsidRPr="003E27DA" w:rsidRDefault="0008472A" w:rsidP="0008472A">
      <w:pPr>
        <w:pStyle w:val="Heading1"/>
        <w:tabs>
          <w:tab w:val="left" w:pos="1134"/>
        </w:tabs>
        <w:rPr>
          <w:ins w:id="50" w:author="Aris Papasakellariou" w:date="2019-12-08T12:20:00Z"/>
        </w:rPr>
      </w:pPr>
      <w:ins w:id="51" w:author="Aris Papasakellariou" w:date="2019-12-08T12:20:00Z">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ins>
    </w:p>
    <w:p w14:paraId="3ABCEC0C" w14:textId="0488120C" w:rsidR="0008472A" w:rsidRDefault="0008472A" w:rsidP="0008472A">
      <w:pPr>
        <w:rPr>
          <w:ins w:id="52" w:author="Aris Papasakellariou" w:date="2019-12-08T12:20:00Z"/>
          <w:lang w:val="en-US" w:eastAsia="ko-KR"/>
        </w:rPr>
      </w:pPr>
      <w:ins w:id="53" w:author="Aris Papasakellariou" w:date="2019-12-08T12:20:00Z">
        <w:r w:rsidRPr="00821220">
          <w:rPr>
            <w:rFonts w:eastAsia="MS Mincho"/>
          </w:rPr>
          <w:t xml:space="preserve">A UE is provided by </w:t>
        </w:r>
        <w:r w:rsidRPr="00821220">
          <w:rPr>
            <w:rFonts w:eastAsia="MS Mincho"/>
            <w:i/>
            <w:iCs/>
          </w:rPr>
          <w:t>locationAndBandwidth-SL</w:t>
        </w:r>
        <w:r>
          <w:rPr>
            <w:rFonts w:eastAsia="MS Mincho"/>
          </w:rPr>
          <w:t xml:space="preserve"> a BWP for SL</w:t>
        </w:r>
        <w:r w:rsidRPr="00821220">
          <w:rPr>
            <w:rFonts w:eastAsia="MS Mincho"/>
          </w:rPr>
          <w:t xml:space="preserve"> transmissions (SL BWP) with numerology and resource grid determined as described in [4, TS38.211]. </w:t>
        </w:r>
        <w:r>
          <w:rPr>
            <w:rFonts w:eastAsia="MS Mincho"/>
          </w:rPr>
          <w:t>For a resource pool within</w:t>
        </w:r>
        <w:r w:rsidRPr="00821220">
          <w:rPr>
            <w:rFonts w:eastAsia="MS Mincho"/>
          </w:rPr>
          <w:t xml:space="preserve"> the SL BWP, the UE is provided by </w:t>
        </w:r>
        <w:r w:rsidRPr="00821220">
          <w:rPr>
            <w:i/>
            <w:iCs/>
            <w:lang w:val="en-US"/>
          </w:rPr>
          <w:t>numSubchannel</w:t>
        </w:r>
        <w:r w:rsidRPr="00821220">
          <w:rPr>
            <w:lang w:val="en-US"/>
          </w:rPr>
          <w:t xml:space="preserve"> </w:t>
        </w:r>
        <w:r w:rsidRPr="00821220">
          <w:rPr>
            <w:rFonts w:eastAsia="MS Mincho"/>
          </w:rPr>
          <w:t xml:space="preserve">a number of sub-channels where each sub-channel includes a number of contiguous RBs provided by </w:t>
        </w:r>
        <w:r w:rsidRPr="00821220">
          <w:rPr>
            <w:rFonts w:eastAsia="MS Mincho"/>
            <w:i/>
            <w:iCs/>
          </w:rPr>
          <w:t>subchannelsize</w:t>
        </w:r>
        <w:r w:rsidRPr="00821220">
          <w:rPr>
            <w:rFonts w:eastAsia="MS Mincho"/>
          </w:rPr>
          <w:t xml:space="preserve">. The first RB of the first sub-channel in the SL BWP is indicated by </w:t>
        </w:r>
        <w:r w:rsidRPr="00821220">
          <w:rPr>
            <w:rFonts w:eastAsia="MS Mincho"/>
            <w:i/>
            <w:iCs/>
          </w:rPr>
          <w:t>startRB-Subchannel</w:t>
        </w:r>
        <w:r w:rsidRPr="00821220">
          <w:rPr>
            <w:rFonts w:eastAsia="MS Mincho"/>
          </w:rPr>
          <w:t xml:space="preserve">. Available slots for </w:t>
        </w:r>
        <w:r>
          <w:rPr>
            <w:rFonts w:eastAsia="MS Mincho"/>
          </w:rPr>
          <w:t>a resource pool</w:t>
        </w:r>
        <w:r w:rsidRPr="00821220">
          <w:rPr>
            <w:rFonts w:eastAsia="MS Mincho"/>
          </w:rPr>
          <w:t xml:space="preserve"> are provided by </w:t>
        </w:r>
        <w:r w:rsidRPr="00821220">
          <w:rPr>
            <w:rFonts w:eastAsia="MS Mincho"/>
            <w:i/>
            <w:iCs/>
          </w:rPr>
          <w:t>timeresourcepool</w:t>
        </w:r>
        <w:r w:rsidRPr="00821220">
          <w:rPr>
            <w:rFonts w:eastAsia="MS Mincho"/>
          </w:rPr>
          <w:t xml:space="preserve"> and occur with a periodicity provided by </w:t>
        </w:r>
        <w:r w:rsidRPr="00821220">
          <w:rPr>
            <w:lang w:val="en-US" w:eastAsia="ko-KR"/>
          </w:rPr>
          <w:t>‘</w:t>
        </w:r>
        <w:r w:rsidRPr="00821220">
          <w:rPr>
            <w:i/>
            <w:lang w:val="en-US" w:eastAsia="ko-KR"/>
          </w:rPr>
          <w:t>periodResourcePool</w:t>
        </w:r>
        <w:r w:rsidRPr="00821220">
          <w:rPr>
            <w:lang w:val="en-US" w:eastAsia="ko-KR"/>
          </w:rPr>
          <w:t xml:space="preserve">’. </w:t>
        </w:r>
        <w:r>
          <w:rPr>
            <w:lang w:val="en-US" w:eastAsia="ko-KR"/>
          </w:rPr>
          <w:t>F</w:t>
        </w:r>
        <w:r w:rsidRPr="00821220">
          <w:rPr>
            <w:lang w:val="en-US" w:eastAsia="ko-KR"/>
          </w:rPr>
          <w:t xml:space="preserve">or </w:t>
        </w:r>
        <w:r>
          <w:rPr>
            <w:lang w:val="en-US" w:eastAsia="ko-KR"/>
          </w:rPr>
          <w:t>an available slot</w:t>
        </w:r>
        <w:r w:rsidRPr="00821220">
          <w:rPr>
            <w:lang w:val="en-US" w:eastAsia="ko-KR"/>
          </w:rPr>
          <w:t xml:space="preserve"> without S-SS/PBCH blocks, SL transmissions can start from a </w:t>
        </w:r>
        <w:r>
          <w:rPr>
            <w:lang w:val="en-US" w:eastAsia="ko-KR"/>
          </w:rPr>
          <w:t xml:space="preserve">first </w:t>
        </w:r>
        <w:r w:rsidRPr="00821220">
          <w:rPr>
            <w:lang w:val="en-US" w:eastAsia="ko-KR"/>
          </w:rPr>
          <w:t xml:space="preserve">symbol indicated by </w:t>
        </w:r>
        <w:r w:rsidRPr="00C056DF">
          <w:rPr>
            <w:i/>
            <w:lang w:val="en-US" w:eastAsia="ko-KR"/>
          </w:rPr>
          <w:t>startSLsymbols</w:t>
        </w:r>
        <w:r>
          <w:rPr>
            <w:lang w:val="en-US" w:eastAsia="ko-KR"/>
          </w:rPr>
          <w:t xml:space="preserve"> and</w:t>
        </w:r>
        <w:r w:rsidRPr="00821220">
          <w:rPr>
            <w:lang w:val="en-US" w:eastAsia="ko-KR"/>
          </w:rPr>
          <w:t xml:space="preserve"> </w:t>
        </w:r>
        <w:r>
          <w:rPr>
            <w:lang w:val="en-US" w:eastAsia="ko-KR"/>
          </w:rPr>
          <w:t>be within a number of consecutive symbols indicated by</w:t>
        </w:r>
        <w:r w:rsidRPr="00821220">
          <w:rPr>
            <w:lang w:val="en-US" w:eastAsia="ko-KR"/>
          </w:rPr>
          <w:t xml:space="preserve"> </w:t>
        </w:r>
        <w:r w:rsidRPr="00DD297A">
          <w:rPr>
            <w:i/>
            <w:lang w:val="en-US" w:eastAsia="ko-KR"/>
          </w:rPr>
          <w:t>l</w:t>
        </w:r>
        <w:r w:rsidRPr="00821220">
          <w:rPr>
            <w:i/>
            <w:lang w:val="en-US" w:eastAsia="ko-KR"/>
          </w:rPr>
          <w:t>engthSLsymbols</w:t>
        </w:r>
        <w:r>
          <w:rPr>
            <w:lang w:val="en-US" w:eastAsia="ko-KR"/>
          </w:rPr>
          <w:t>.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is predetermined. </w:t>
        </w:r>
      </w:ins>
    </w:p>
    <w:p w14:paraId="7CB854A2" w14:textId="77777777" w:rsidR="0008472A" w:rsidRPr="00FF5069" w:rsidRDefault="0008472A" w:rsidP="0008472A">
      <w:pPr>
        <w:pStyle w:val="LGTdoc"/>
        <w:spacing w:before="0" w:afterLines="0" w:after="180" w:line="240" w:lineRule="auto"/>
        <w:ind w:left="0" w:firstLine="0"/>
        <w:rPr>
          <w:ins w:id="54" w:author="Aris Papasakellariou" w:date="2019-12-08T12:20:00Z"/>
          <w:sz w:val="20"/>
          <w:szCs w:val="20"/>
          <w:lang w:eastAsia="ko-KR"/>
        </w:rPr>
      </w:pPr>
      <w:ins w:id="55" w:author="Aris Papasakellariou" w:date="2019-12-08T12:20:00Z">
        <w:r>
          <w:rPr>
            <w:sz w:val="20"/>
            <w:szCs w:val="18"/>
            <w:lang w:eastAsia="ko-KR"/>
          </w:rPr>
          <w:t xml:space="preserve">The </w:t>
        </w:r>
        <w:r w:rsidRPr="004803BB">
          <w:rPr>
            <w:sz w:val="20"/>
            <w:szCs w:val="18"/>
            <w:lang w:eastAsia="ko-KR"/>
          </w:rPr>
          <w:t>UE expect</w:t>
        </w:r>
        <w:r>
          <w:rPr>
            <w:sz w:val="20"/>
            <w:szCs w:val="18"/>
            <w:lang w:eastAsia="ko-KR"/>
          </w:rPr>
          <w:t>s</w:t>
        </w:r>
        <w:r w:rsidRPr="004803BB">
          <w:rPr>
            <w:sz w:val="20"/>
            <w:szCs w:val="18"/>
            <w:lang w:eastAsia="ko-KR"/>
          </w:rPr>
          <w:t xml:space="preserve"> to use </w:t>
        </w:r>
        <w:r>
          <w:rPr>
            <w:sz w:val="20"/>
            <w:szCs w:val="18"/>
            <w:lang w:eastAsia="ko-KR"/>
          </w:rPr>
          <w:t>a same</w:t>
        </w:r>
        <w:r w:rsidRPr="004803BB">
          <w:rPr>
            <w:sz w:val="20"/>
            <w:szCs w:val="18"/>
            <w:lang w:eastAsia="ko-KR"/>
          </w:rPr>
          <w:t xml:space="preserve"> </w:t>
        </w:r>
        <w:r>
          <w:rPr>
            <w:sz w:val="20"/>
            <w:szCs w:val="18"/>
            <w:lang w:eastAsia="ko-KR"/>
          </w:rPr>
          <w:t>numerology</w:t>
        </w:r>
        <w:r w:rsidRPr="004803BB">
          <w:rPr>
            <w:sz w:val="20"/>
            <w:szCs w:val="18"/>
            <w:lang w:eastAsia="ko-KR"/>
          </w:rPr>
          <w:t xml:space="preserve"> in </w:t>
        </w:r>
        <w:r>
          <w:rPr>
            <w:sz w:val="20"/>
            <w:szCs w:val="18"/>
            <w:lang w:eastAsia="ko-KR"/>
          </w:rPr>
          <w:t>the</w:t>
        </w:r>
        <w:r w:rsidRPr="004803BB">
          <w:rPr>
            <w:sz w:val="20"/>
            <w:szCs w:val="18"/>
            <w:lang w:eastAsia="ko-KR"/>
          </w:rPr>
          <w:t xml:space="preserve"> SL BWP and </w:t>
        </w:r>
        <w:r>
          <w:rPr>
            <w:sz w:val="20"/>
            <w:szCs w:val="18"/>
            <w:lang w:eastAsia="ko-KR"/>
          </w:rPr>
          <w:t xml:space="preserve">in an </w:t>
        </w:r>
        <w:r w:rsidRPr="004803BB">
          <w:rPr>
            <w:sz w:val="20"/>
            <w:szCs w:val="18"/>
            <w:lang w:eastAsia="ko-KR"/>
          </w:rPr>
          <w:t xml:space="preserve">active UL BWP in </w:t>
        </w:r>
        <w:r>
          <w:rPr>
            <w:sz w:val="20"/>
            <w:szCs w:val="18"/>
            <w:lang w:eastAsia="ko-KR"/>
          </w:rPr>
          <w:t>a</w:t>
        </w:r>
        <w:r w:rsidRPr="004803BB">
          <w:rPr>
            <w:sz w:val="20"/>
            <w:szCs w:val="18"/>
            <w:lang w:eastAsia="ko-KR"/>
          </w:rPr>
          <w:t xml:space="preserve"> same carrier</w:t>
        </w:r>
        <w:r>
          <w:rPr>
            <w:sz w:val="20"/>
            <w:szCs w:val="18"/>
            <w:lang w:eastAsia="ko-KR"/>
          </w:rPr>
          <w:t xml:space="preserve"> of a same cell</w:t>
        </w:r>
        <w:r w:rsidRPr="004803BB">
          <w:rPr>
            <w:sz w:val="20"/>
            <w:szCs w:val="18"/>
            <w:lang w:eastAsia="ko-KR"/>
          </w:rPr>
          <w:t xml:space="preserve">. </w:t>
        </w:r>
        <w:r>
          <w:rPr>
            <w:sz w:val="20"/>
            <w:szCs w:val="18"/>
            <w:lang w:eastAsia="ko-KR"/>
          </w:rPr>
          <w:t>I</w:t>
        </w:r>
        <w:r w:rsidRPr="004803BB">
          <w:rPr>
            <w:sz w:val="20"/>
            <w:szCs w:val="20"/>
            <w:lang w:eastAsia="ko-KR"/>
          </w:rPr>
          <w:t xml:space="preserve">f </w:t>
        </w:r>
        <w:r>
          <w:rPr>
            <w:sz w:val="20"/>
            <w:szCs w:val="20"/>
            <w:lang w:eastAsia="ko-KR"/>
          </w:rPr>
          <w:t>the active UL BWP numerology is different than the SL BWP numerology</w:t>
        </w:r>
        <w:r w:rsidRPr="004803BB">
          <w:rPr>
            <w:sz w:val="20"/>
            <w:szCs w:val="20"/>
            <w:lang w:eastAsia="ko-KR"/>
          </w:rPr>
          <w:t xml:space="preserve">, </w:t>
        </w:r>
        <w:r>
          <w:rPr>
            <w:sz w:val="20"/>
            <w:szCs w:val="20"/>
            <w:lang w:eastAsia="ko-KR"/>
          </w:rPr>
          <w:t xml:space="preserve">the </w:t>
        </w:r>
        <w:r w:rsidRPr="004803BB">
          <w:rPr>
            <w:sz w:val="20"/>
            <w:szCs w:val="20"/>
            <w:lang w:eastAsia="ko-KR"/>
          </w:rPr>
          <w:t>SL BWP is deactivate</w:t>
        </w:r>
        <w:r>
          <w:rPr>
            <w:sz w:val="20"/>
            <w:szCs w:val="20"/>
            <w:lang w:eastAsia="ko-KR"/>
          </w:rPr>
          <w:t>d</w:t>
        </w:r>
        <w:r w:rsidRPr="004803BB">
          <w:rPr>
            <w:sz w:val="20"/>
            <w:szCs w:val="20"/>
            <w:lang w:eastAsia="ko-KR"/>
          </w:rPr>
          <w:t xml:space="preserve">. </w:t>
        </w:r>
      </w:ins>
    </w:p>
    <w:p w14:paraId="2E5D6FC8" w14:textId="77777777" w:rsidR="0008472A" w:rsidRDefault="0008472A" w:rsidP="0008472A">
      <w:pPr>
        <w:rPr>
          <w:ins w:id="56" w:author="Aris Papasakellariou" w:date="2019-12-08T12:20:00Z"/>
        </w:rPr>
      </w:pPr>
      <w:ins w:id="57" w:author="Aris Papasakellariou" w:date="2019-12-08T12:20:00Z">
        <w:r w:rsidRPr="00AB4BB8">
          <w:t>A UE transmitting using a Mode-1 grant uses the corresponding fields in SCI to reserve the next resource(s) allocated by the same grant</w:t>
        </w:r>
        <w:r>
          <w:t>.</w:t>
        </w:r>
      </w:ins>
    </w:p>
    <w:p w14:paraId="519629C4" w14:textId="77777777" w:rsidR="0008472A" w:rsidRPr="00D84934" w:rsidRDefault="0008472A" w:rsidP="0008472A">
      <w:pPr>
        <w:rPr>
          <w:ins w:id="58" w:author="Aris Papasakellariou" w:date="2019-12-08T12:20:00Z"/>
        </w:rPr>
      </w:pPr>
      <w:ins w:id="59" w:author="Aris Papasakellariou" w:date="2019-12-08T12:20:00Z">
        <w:r>
          <w:t>A priority of a</w:t>
        </w:r>
        <w:r w:rsidRPr="00E7565B">
          <w:t xml:space="preserve"> </w:t>
        </w:r>
        <w:r>
          <w:t xml:space="preserve">PSSCH according to </w:t>
        </w:r>
        <w:r w:rsidRPr="00073F8C">
          <w:rPr>
            <w:rFonts w:eastAsia="SimSun"/>
            <w:bCs/>
            <w:kern w:val="32"/>
            <w:lang w:val="en-US" w:eastAsia="zh-CN"/>
          </w:rPr>
          <w:t>NR radio access</w:t>
        </w:r>
        <w:r>
          <w:t xml:space="preserve"> or according to E-UTRA</w:t>
        </w:r>
        <w:r w:rsidRPr="00073F8C">
          <w:rPr>
            <w:rFonts w:eastAsia="SimSun"/>
            <w:bCs/>
            <w:kern w:val="32"/>
            <w:lang w:val="en-US" w:eastAsia="zh-CN"/>
          </w:rPr>
          <w:t xml:space="preserve"> radio access</w:t>
        </w:r>
        <w:r>
          <w:t xml:space="preserve"> is indicated by a priority field in a respective scheduling</w:t>
        </w:r>
        <w:r w:rsidRPr="00E7565B">
          <w:t xml:space="preserve"> SCI</w:t>
        </w:r>
        <w:r>
          <w:t xml:space="preserve"> format. A priority of a PSSS/SSSS/PSBCH</w:t>
        </w:r>
        <w:r w:rsidRPr="00E7565B">
          <w:t xml:space="preserve"> </w:t>
        </w:r>
        <w:r>
          <w:t>according to E-UTRA radio access</w:t>
        </w:r>
        <w:r w:rsidRPr="00E7565B">
          <w:t xml:space="preserve"> is</w:t>
        </w:r>
        <w:r>
          <w:t xml:space="preserve"> provided by</w:t>
        </w:r>
        <w:r w:rsidRPr="00E7565B">
          <w:t xml:space="preserve"> </w:t>
        </w:r>
        <w:r w:rsidRPr="00E7565B">
          <w:rPr>
            <w:i/>
          </w:rPr>
          <w:t>LTESidelinkSSBPriority</w:t>
        </w:r>
        <w:r>
          <w:t>. A priority of an</w:t>
        </w:r>
        <w:r w:rsidRPr="00E7565B">
          <w:t xml:space="preserve"> </w:t>
        </w:r>
        <w:r>
          <w:t>S-</w:t>
        </w:r>
        <w:r w:rsidRPr="00E7565B">
          <w:t>SS</w:t>
        </w:r>
        <w:r>
          <w:t>/PBCH block is provided by</w:t>
        </w:r>
        <w:r w:rsidRPr="00E7565B">
          <w:t xml:space="preserve"> </w:t>
        </w:r>
        <w:r w:rsidRPr="00E7565B">
          <w:rPr>
            <w:i/>
          </w:rPr>
          <w:t>NRSidelinkSSBPriority</w:t>
        </w:r>
        <w:r>
          <w:t>. A priority of a PSFCH is same as the priority of a</w:t>
        </w:r>
        <w:r w:rsidRPr="00E7565B">
          <w:t xml:space="preserve"> corresponding PSSCH.</w:t>
        </w:r>
      </w:ins>
    </w:p>
    <w:p w14:paraId="08CD2371" w14:textId="77777777" w:rsidR="0008472A" w:rsidRPr="00FB646D" w:rsidRDefault="0008472A" w:rsidP="0008472A">
      <w:pPr>
        <w:pStyle w:val="Heading2"/>
        <w:ind w:left="1136" w:hanging="1136"/>
        <w:rPr>
          <w:ins w:id="60" w:author="Aris Papasakellariou" w:date="2019-12-08T12:20:00Z"/>
        </w:rPr>
      </w:pPr>
      <w:ins w:id="61" w:author="Aris Papasakellariou" w:date="2019-12-08T12:20:00Z">
        <w:r>
          <w:t>16</w:t>
        </w:r>
        <w:r w:rsidRPr="00B916EC">
          <w:t>.</w:t>
        </w:r>
        <w:r>
          <w:t>1</w:t>
        </w:r>
        <w:r w:rsidRPr="00B916EC">
          <w:rPr>
            <w:rFonts w:hint="eastAsia"/>
          </w:rPr>
          <w:tab/>
        </w:r>
        <w:r>
          <w:t>Synchronization procedures</w:t>
        </w:r>
      </w:ins>
    </w:p>
    <w:p w14:paraId="40D5545B" w14:textId="77777777" w:rsidR="0008472A" w:rsidRPr="00B916EC" w:rsidRDefault="0008472A" w:rsidP="0008472A">
      <w:pPr>
        <w:kinsoku w:val="0"/>
        <w:overflowPunct w:val="0"/>
        <w:rPr>
          <w:ins w:id="62" w:author="Aris Papasakellariou" w:date="2019-12-08T12:20:00Z"/>
        </w:rPr>
      </w:pPr>
      <w:ins w:id="63" w:author="Aris Papasakellariou" w:date="2019-12-08T12:20:00Z">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ins>
    </w:p>
    <w:p w14:paraId="53120AA3" w14:textId="77777777" w:rsidR="0008472A" w:rsidRPr="00B916EC" w:rsidRDefault="0008472A" w:rsidP="0008472A">
      <w:pPr>
        <w:kinsoku w:val="0"/>
        <w:overflowPunct w:val="0"/>
        <w:spacing w:after="160" w:line="259" w:lineRule="auto"/>
        <w:rPr>
          <w:ins w:id="64" w:author="Aris Papasakellariou" w:date="2019-12-08T12:20:00Z"/>
        </w:rPr>
      </w:pPr>
      <w:ins w:id="65" w:author="Aris Papasakellariou" w:date="2019-12-08T12:20:00Z">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a </w:t>
        </w:r>
        <w:r>
          <w:t>S-</w:t>
        </w:r>
        <w:r w:rsidRPr="00B916EC">
          <w:t>SS/P</w:t>
        </w:r>
        <w:r>
          <w:t>S</w:t>
        </w:r>
        <w:r w:rsidRPr="00B916EC">
          <w:t>BCH block</w:t>
        </w:r>
        <w:commentRangeStart w:id="66"/>
        <w:r w:rsidRPr="00B916EC">
          <w:t>.</w:t>
        </w:r>
        <w:commentRangeEnd w:id="66"/>
        <w:r>
          <w:rPr>
            <w:rStyle w:val="CommentReference"/>
            <w:lang w:val="x-none"/>
          </w:rPr>
          <w:commentReference w:id="66"/>
        </w:r>
        <w:r w:rsidRPr="00DF4525">
          <w:t xml:space="preserve"> </w:t>
        </w:r>
      </w:ins>
    </w:p>
    <w:p w14:paraId="762EF869" w14:textId="77777777" w:rsidR="0008472A" w:rsidRDefault="0008472A" w:rsidP="0008472A">
      <w:pPr>
        <w:kinsoku w:val="0"/>
        <w:overflowPunct w:val="0"/>
        <w:rPr>
          <w:ins w:id="67" w:author="Aris Papasakellariou" w:date="2019-12-08T12:20:00Z"/>
        </w:rPr>
      </w:pPr>
      <w:ins w:id="68" w:author="Aris Papasakellariou" w:date="2019-12-08T12:20:00Z">
        <w:r>
          <w:t xml:space="preserve">For reception of a S-SS/PSBCH block, a UE assumes a frequency location </w:t>
        </w:r>
        <w:commentRangeStart w:id="69"/>
        <w:r>
          <w:t>corresponding to the subcarrier with index 66</w:t>
        </w:r>
        <w:commentRangeEnd w:id="69"/>
        <w:r>
          <w:rPr>
            <w:rStyle w:val="CommentReference"/>
            <w:lang w:val="x-none"/>
          </w:rPr>
          <w:commentReference w:id="69"/>
        </w:r>
        <w:r>
          <w:t xml:space="preserve"> in the S-</w:t>
        </w:r>
        <w:r w:rsidRPr="00B916EC">
          <w:t>SS/P</w:t>
        </w:r>
        <w:r>
          <w:t>S</w:t>
        </w:r>
        <w:r w:rsidRPr="00B916EC">
          <w:t xml:space="preserve">BCH </w:t>
        </w:r>
        <w:r w:rsidRPr="00E93803">
          <w:t xml:space="preserve">block [4, TS 38.211], is provided by </w:t>
        </w:r>
        <w:r w:rsidRPr="00E93803">
          <w:rPr>
            <w:i/>
          </w:rPr>
          <w:t>absoluteFrequencySSB-SL</w:t>
        </w:r>
        <w:r w:rsidRPr="00E93803">
          <w:t xml:space="preserve">. </w:t>
        </w:r>
        <w:commentRangeStart w:id="70"/>
        <w:r w:rsidRPr="00E93803">
          <w:rPr>
            <w:rFonts w:eastAsia="Times New Roman"/>
          </w:rPr>
          <w:t>The UE assumes that S-</w:t>
        </w:r>
        <w:r>
          <w:rPr>
            <w:rFonts w:eastAsia="Times New Roman"/>
          </w:rPr>
          <w:t xml:space="preserve">PSS, S-SSS, PSBCH DM-RS, and PSBCH data have </w:t>
        </w:r>
        <w:r w:rsidRPr="00E93803">
          <w:rPr>
            <w:rFonts w:eastAsia="Times New Roman"/>
          </w:rPr>
          <w:t>same EPRE</w:t>
        </w:r>
        <w:commentRangeEnd w:id="70"/>
        <w:r>
          <w:rPr>
            <w:rStyle w:val="CommentReference"/>
            <w:lang w:val="x-none"/>
          </w:rPr>
          <w:commentReference w:id="70"/>
        </w:r>
        <w:r w:rsidRPr="00E93803">
          <w:rPr>
            <w:rFonts w:eastAsia="Times New Roman"/>
          </w:rPr>
          <w:t xml:space="preserve">. </w:t>
        </w:r>
        <w:r w:rsidRPr="00E93803">
          <w:t xml:space="preserve">The UE assumes a same numerology of the S-SS/PSBCH as for a SL BWP of the S-SS/PSBCH block reception, and that a bandwidth of the S-SS/PSBCH is within a bandwidth of the </w:t>
        </w:r>
        <w:r w:rsidRPr="00E93803">
          <w:rPr>
            <w:rFonts w:eastAsia="MS Mincho"/>
          </w:rPr>
          <w:t xml:space="preserve">SL BWP. </w:t>
        </w:r>
        <w:commentRangeStart w:id="71"/>
        <w:r w:rsidRPr="00E93803">
          <w:rPr>
            <w:rFonts w:eastAsia="Times New Roman"/>
          </w:rPr>
          <w:t>The UE assumes</w:t>
        </w:r>
        <w:r>
          <w:rPr>
            <w:rFonts w:ascii="sans-serif-black" w:eastAsia="Times New Roman" w:hAnsi="sans-serif-black"/>
          </w:rPr>
          <w:t xml:space="preserve"> the subcarrier with index 0 in the S-SS/PBCH block is aligned with a subcarrier with index 0 in the SL BWP</w:t>
        </w:r>
        <w:commentRangeEnd w:id="71"/>
        <w:r>
          <w:rPr>
            <w:rStyle w:val="CommentReference"/>
            <w:lang w:val="x-none"/>
          </w:rPr>
          <w:commentReference w:id="71"/>
        </w:r>
        <w:r>
          <w:rPr>
            <w:rFonts w:ascii="sans-serif-black" w:eastAsia="Times New Roman" w:hAnsi="sans-serif-black"/>
          </w:rPr>
          <w:t>.</w:t>
        </w:r>
      </w:ins>
    </w:p>
    <w:p w14:paraId="02FCD540" w14:textId="77777777" w:rsidR="0008472A" w:rsidRDefault="0008472A" w:rsidP="0008472A">
      <w:pPr>
        <w:rPr>
          <w:ins w:id="72" w:author="Aris Papasakellariou" w:date="2019-12-08T12:20:00Z"/>
          <w:lang w:eastAsia="ja-JP"/>
        </w:rPr>
      </w:pPr>
      <w:ins w:id="73" w:author="Aris Papasakellariou" w:date="2019-12-08T12:20:00Z">
        <w:r>
          <w:t xml:space="preserve">A UE is provided, by </w:t>
        </w:r>
        <w:r w:rsidRPr="008B3349">
          <w:rPr>
            <w:i/>
          </w:rPr>
          <w:t>numSSBwithinPeriod-SL</w:t>
        </w:r>
        <w:r>
          <w:t xml:space="preserve">, a number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oMath>
        <w:r>
          <w:t xml:space="preserve"> of S-SS/PSBCH blocks in a period of 16 frames. The UE assumes that a transmission of the S-SS/PSBCH blocks in the period is with a periodicity of 16 frames. T</w:t>
        </w:r>
        <w:r w:rsidRPr="00B916EC">
          <w:t xml:space="preserve">he </w:t>
        </w:r>
        <w:r>
          <w:t xml:space="preserve">UE determines </w:t>
        </w:r>
        <w:r w:rsidRPr="00B916EC">
          <w:t>indexes</w:t>
        </w:r>
        <w:r>
          <w:t xml:space="preserve"> of slots that include</w:t>
        </w:r>
        <w:r w:rsidRPr="00B916EC">
          <w:t xml:space="preserve"> </w:t>
        </w:r>
        <w:r>
          <w:t>S-</w:t>
        </w:r>
        <w:r w:rsidRPr="00B916EC">
          <w:t>SS/P</w:t>
        </w:r>
        <w:r>
          <w:t>SBCH block</w:t>
        </w:r>
        <w:r w:rsidRPr="00B916EC">
          <w:t xml:space="preserve"> </w:t>
        </w:r>
        <w:r>
          <w:t xml:space="preserve">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F827FD">
          <w:t xml:space="preserve">, </w:t>
        </w:r>
        <w:commentRangeStart w:id="74"/>
        <w:r>
          <w:rPr>
            <w:lang w:eastAsia="ja-JP"/>
          </w:rPr>
          <w:t>where</w:t>
        </w:r>
        <w:commentRangeEnd w:id="74"/>
        <w:r>
          <w:rPr>
            <w:rStyle w:val="CommentReference"/>
            <w:lang w:val="x-none"/>
          </w:rPr>
          <w:commentReference w:id="74"/>
        </w:r>
        <w:r>
          <w:rPr>
            <w:lang w:eastAsia="ja-JP"/>
          </w:rPr>
          <w:t xml:space="preserve"> </w:t>
        </w:r>
      </w:ins>
    </w:p>
    <w:p w14:paraId="388DAA87" w14:textId="77777777" w:rsidR="0008472A" w:rsidRDefault="0008472A" w:rsidP="0008472A">
      <w:pPr>
        <w:pStyle w:val="B1"/>
        <w:rPr>
          <w:ins w:id="75" w:author="Aris Papasakellariou" w:date="2019-12-08T12:20:00Z"/>
          <w:lang w:val="en-US"/>
        </w:rPr>
      </w:pPr>
      <w:ins w:id="76" w:author="Aris Papasakellariou" w:date="2019-12-08T12:20:00Z">
        <w:r w:rsidRPr="0068348F">
          <w:t>-</w:t>
        </w:r>
        <w:r w:rsidRPr="0068348F">
          <w:tab/>
        </w:r>
        <w:r>
          <w:rPr>
            <w:lang w:eastAsia="ja-JP"/>
          </w:rPr>
          <w:t>index 0 corresponds to a</w:t>
        </w:r>
        <w:r w:rsidRPr="00F827FD">
          <w:rPr>
            <w:lang w:eastAsia="ja-JP"/>
          </w:rPr>
          <w:t xml:space="preserve"> first slot in a </w:t>
        </w:r>
        <w:r>
          <w:rPr>
            <w:lang w:eastAsia="ja-JP"/>
          </w:rPr>
          <w:t xml:space="preserve">frame with SFN satisfying </w:t>
        </w:r>
        <m:oMath>
          <m:r>
            <m:rPr>
              <m:sty m:val="p"/>
            </m:rPr>
            <w:rPr>
              <w:rFonts w:ascii="Cambria Math" w:hAnsi="Cambria Math"/>
              <w:lang w:eastAsia="ja-JP"/>
            </w:rPr>
            <m:t>(SFN mod 16)=0</m:t>
          </m:r>
        </m:oMath>
      </w:ins>
    </w:p>
    <w:p w14:paraId="2DD3D251" w14:textId="77777777" w:rsidR="0008472A" w:rsidRDefault="0008472A" w:rsidP="0008472A">
      <w:pPr>
        <w:pStyle w:val="B1"/>
        <w:rPr>
          <w:ins w:id="77" w:author="Aris Papasakellariou" w:date="2019-12-08T12:20:00Z"/>
        </w:rPr>
      </w:pPr>
      <w:ins w:id="78" w:author="Aris Papasakellariou" w:date="2019-12-08T12:20:00Z">
        <w:r w:rsidRPr="0068348F">
          <w:t>-</w:t>
        </w:r>
        <w:r w:rsidRPr="0068348F">
          <w:tab/>
        </w:r>
        <m:oMath>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t xml:space="preserve"> is a S-SS/PSBCH block index within the number of S-SS/PSBCH blocks in the period, with </w:t>
        </w:r>
        <m:oMath>
          <m:r>
            <w:rPr>
              <w:rFonts w:ascii="Cambria Math" w:hAnsi="Cambria Math"/>
            </w:rPr>
            <m:t>0≤</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period</m:t>
              </m:r>
            </m:sub>
            <m:sup>
              <m:r>
                <m:rPr>
                  <m:sty m:val="p"/>
                </m:rPr>
                <w:rPr>
                  <w:rFonts w:ascii="Cambria Math" w:hAnsi="Cambria Math"/>
                </w:rPr>
                <m:t>S-SSB</m:t>
              </m:r>
            </m:sup>
          </m:sSubSup>
          <m:r>
            <w:rPr>
              <w:rFonts w:ascii="Cambria Math" w:hAnsi="Cambria Math"/>
            </w:rPr>
            <m:t>-1</m:t>
          </m:r>
        </m:oMath>
      </w:ins>
    </w:p>
    <w:p w14:paraId="32382CAB" w14:textId="77777777" w:rsidR="0008472A" w:rsidRDefault="0008472A" w:rsidP="0008472A">
      <w:pPr>
        <w:pStyle w:val="B1"/>
        <w:rPr>
          <w:ins w:id="79" w:author="Aris Papasakellariou" w:date="2019-12-08T12:20:00Z"/>
        </w:rPr>
      </w:pPr>
      <w:ins w:id="80" w:author="Aris Papasakellariou" w:date="2019-12-08T12:20:00Z">
        <w:r w:rsidRPr="0068348F">
          <w:lastRenderedPageBreak/>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t xml:space="preserve"> is a slot offset from a start of the period to the first slot including S-SS/PSBCH block, provided by </w:t>
        </w:r>
        <w:r w:rsidRPr="008B3349">
          <w:rPr>
            <w:i/>
          </w:rPr>
          <w:t>timeOffsetSSB-SL</w:t>
        </w:r>
      </w:ins>
    </w:p>
    <w:p w14:paraId="30165B49" w14:textId="77777777" w:rsidR="0008472A" w:rsidRDefault="0008472A" w:rsidP="0008472A">
      <w:pPr>
        <w:pStyle w:val="B1"/>
        <w:rPr>
          <w:ins w:id="81" w:author="Aris Papasakellariou" w:date="2019-12-08T12:20:00Z"/>
        </w:rPr>
      </w:pPr>
      <w:ins w:id="82" w:author="Aris Papasakellariou" w:date="2019-12-08T12:20:00Z">
        <w:r w:rsidRPr="0068348F">
          <w:t>-</w:t>
        </w:r>
        <w:r w:rsidRPr="0068348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oMath>
        <w:r>
          <w:t xml:space="preserve"> is a slot interval between S-</w:t>
        </w:r>
        <w:r w:rsidRPr="00B916EC">
          <w:t>SS/P</w:t>
        </w:r>
        <w:r>
          <w:t xml:space="preserve">SBCH blocks, provided by </w:t>
        </w:r>
        <w:r w:rsidRPr="008B3349">
          <w:rPr>
            <w:i/>
          </w:rPr>
          <w:t>timeIntervalSSB-SL</w:t>
        </w:r>
        <w:r>
          <w:t xml:space="preserve"> </w:t>
        </w:r>
      </w:ins>
    </w:p>
    <w:p w14:paraId="64B8DE14" w14:textId="77777777" w:rsidR="0008472A" w:rsidRPr="00E20EB7" w:rsidDel="00E20EB7" w:rsidRDefault="0008472A" w:rsidP="0008472A">
      <w:pPr>
        <w:pStyle w:val="B1"/>
        <w:ind w:left="0" w:firstLine="0"/>
        <w:rPr>
          <w:ins w:id="83" w:author="Aris Papasakellariou" w:date="2019-12-08T12:20:00Z"/>
          <w:del w:id="84" w:author="Aris Papasakellariou 3" w:date="2019-12-04T20:53:00Z"/>
          <w:lang w:val="en-US"/>
        </w:rPr>
      </w:pPr>
      <w:ins w:id="85" w:author="Aris Papasakellariou" w:date="2019-12-08T12:20:00Z">
        <w:r>
          <w:rPr>
            <w:color w:val="000000"/>
            <w:lang w:val="en-US"/>
          </w:rPr>
          <w:t xml:space="preserve">If a UE would transmit or receive an S-SS/PSBCH block or, for E-UTRA radio access, sidelink </w:t>
        </w:r>
        <w:r w:rsidRPr="001A7C01">
          <w:t>synchronization signals</w:t>
        </w:r>
        <w:r>
          <w:rPr>
            <w:lang w:val="en-US"/>
          </w:rPr>
          <w:t>, and the transmission or reception would overlap in time with other transmissions and/or receptions on the sidelink, the UE transmits or receives the signal/channel with the higher priority.</w:t>
        </w:r>
      </w:ins>
    </w:p>
    <w:p w14:paraId="232C87F3" w14:textId="77777777" w:rsidR="0008472A" w:rsidRDefault="0008472A" w:rsidP="0008472A">
      <w:pPr>
        <w:pStyle w:val="Heading2"/>
        <w:spacing w:before="0"/>
        <w:ind w:left="1136" w:hanging="1136"/>
        <w:rPr>
          <w:ins w:id="86" w:author="Aris Papasakellariou" w:date="2019-12-08T12:20:00Z"/>
          <w:rFonts w:cs="Arial"/>
        </w:rPr>
      </w:pPr>
      <w:ins w:id="87" w:author="Aris Papasakellariou" w:date="2019-12-08T12:20:00Z">
        <w:r>
          <w:rPr>
            <w:rFonts w:cs="Arial"/>
          </w:rPr>
          <w:t>16</w:t>
        </w:r>
        <w:r w:rsidRPr="00D84934">
          <w:rPr>
            <w:rFonts w:cs="Arial"/>
          </w:rPr>
          <w:t>.</w:t>
        </w:r>
        <w:r>
          <w:rPr>
            <w:rFonts w:cs="Arial"/>
          </w:rPr>
          <w:t>2</w:t>
        </w:r>
        <w:r w:rsidRPr="00D84934">
          <w:rPr>
            <w:rFonts w:cs="Arial"/>
          </w:rPr>
          <w:tab/>
          <w:t>Power control</w:t>
        </w:r>
      </w:ins>
    </w:p>
    <w:p w14:paraId="7E683137" w14:textId="55C55A91" w:rsidR="0008472A" w:rsidRPr="001914D7" w:rsidRDefault="0008472A" w:rsidP="0008472A">
      <w:pPr>
        <w:rPr>
          <w:ins w:id="88" w:author="Aris Papasakellariou" w:date="2019-12-08T12:20:00Z"/>
        </w:rPr>
      </w:pPr>
      <w:ins w:id="89" w:author="Aris Papasakellariou" w:date="2019-12-08T12:20:00Z">
        <w:r>
          <w:t>A UE transmits a PSSCH, or a PSCCH, or a PSFCH with a same non-zero power in all corresponding symbols</w:t>
        </w:r>
        <w:commentRangeStart w:id="90"/>
        <w:r>
          <w:t>.</w:t>
        </w:r>
        <w:commentRangeEnd w:id="90"/>
        <w:r>
          <w:rPr>
            <w:rStyle w:val="CommentReference"/>
            <w:lang w:val="x-none"/>
          </w:rPr>
          <w:commentReference w:id="90"/>
        </w:r>
        <w:r>
          <w:t xml:space="preserve"> </w:t>
        </w:r>
      </w:ins>
    </w:p>
    <w:p w14:paraId="7E35172B" w14:textId="77777777" w:rsidR="0008472A" w:rsidRDefault="0008472A" w:rsidP="0008472A">
      <w:pPr>
        <w:pStyle w:val="Heading3"/>
        <w:spacing w:before="0"/>
        <w:rPr>
          <w:ins w:id="91" w:author="Aris Papasakellariou" w:date="2019-12-08T12:20:00Z"/>
        </w:rPr>
      </w:pPr>
      <w:ins w:id="92" w:author="Aris Papasakellariou" w:date="2019-12-08T12:20:00Z">
        <w:r>
          <w:t>16</w:t>
        </w:r>
        <w:r w:rsidRPr="00B35299">
          <w:t>.</w:t>
        </w:r>
        <w:r>
          <w:t>2</w:t>
        </w:r>
        <w:r w:rsidRPr="00B35299">
          <w:t>.</w:t>
        </w:r>
        <w:r>
          <w:t>1</w:t>
        </w:r>
        <w:r w:rsidRPr="00B35299">
          <w:tab/>
          <w:t>PSSCH</w:t>
        </w:r>
      </w:ins>
    </w:p>
    <w:p w14:paraId="55C6C721" w14:textId="77777777" w:rsidR="0008472A" w:rsidRPr="00D564A7" w:rsidRDefault="0008472A" w:rsidP="0008472A">
      <w:pPr>
        <w:rPr>
          <w:ins w:id="93" w:author="Aris Papasakellariou" w:date="2019-12-08T12:20:00Z"/>
        </w:rPr>
      </w:pPr>
      <w:ins w:id="94" w:author="Aris Papasakellariou" w:date="2019-12-08T12:20:00Z">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D564A7">
          <w:rPr>
            <w:iCs/>
          </w:rPr>
          <w:t xml:space="preserve"> </w:t>
        </w:r>
        <w:r w:rsidRPr="00D564A7">
          <w:t xml:space="preserve">in PSSCH transmission occasion </w:t>
        </w:r>
        <m:oMath>
          <m:r>
            <w:rPr>
              <w:rFonts w:ascii="Cambria Math" w:hAnsi="Cambria Math"/>
            </w:rPr>
            <m:t>i</m:t>
          </m:r>
        </m:oMath>
        <w:r w:rsidRPr="00D564A7">
          <w:rPr>
            <w:iCs/>
          </w:rPr>
          <w:t xml:space="preserve"> </w:t>
        </w:r>
        <w:r w:rsidRPr="00D564A7">
          <w:t>as</w:t>
        </w:r>
      </w:ins>
    </w:p>
    <w:p w14:paraId="45D2163A" w14:textId="77777777" w:rsidR="0008472A" w:rsidRDefault="00434898" w:rsidP="0008472A">
      <w:pPr>
        <w:jc w:val="center"/>
        <w:rPr>
          <w:ins w:id="95" w:author="Aris Papasakellariou" w:date="2019-12-08T12:20:00Z"/>
        </w:rPr>
      </w:pPr>
      <m:oMath>
        <m:sSub>
          <m:sSubPr>
            <m:ctrlPr>
              <w:ins w:id="96" w:author="Aris Papasakellariou" w:date="2019-12-08T12:20:00Z">
                <w:rPr>
                  <w:rFonts w:ascii="Cambria Math" w:hAnsi="Cambria Math"/>
                  <w:i/>
                </w:rPr>
              </w:ins>
            </m:ctrlPr>
          </m:sSubPr>
          <m:e>
            <m:r>
              <w:ins w:id="97" w:author="Aris Papasakellariou" w:date="2019-12-08T12:20:00Z">
                <w:rPr>
                  <w:rFonts w:ascii="Cambria Math"/>
                </w:rPr>
                <m:t>P</m:t>
              </w:ins>
            </m:r>
          </m:e>
          <m:sub>
            <m:r>
              <w:ins w:id="98" w:author="Aris Papasakellariou" w:date="2019-12-08T12:20:00Z">
                <m:rPr>
                  <m:nor/>
                </m:rPr>
                <w:rPr>
                  <w:rFonts w:ascii="Cambria Math"/>
                </w:rPr>
                <m:t>PSSCH</m:t>
              </w:ins>
            </m:r>
            <m:ctrlPr>
              <w:ins w:id="99" w:author="Aris Papasakellariou" w:date="2019-12-08T12:20:00Z">
                <w:rPr>
                  <w:rFonts w:ascii="Cambria Math" w:hAnsi="Cambria Math"/>
                </w:rPr>
              </w:ins>
            </m:ctrlPr>
          </m:sub>
        </m:sSub>
        <m:r>
          <w:ins w:id="100" w:author="Aris Papasakellariou" w:date="2019-12-08T12:20:00Z">
            <w:rPr>
              <w:rFonts w:ascii="Cambria Math"/>
            </w:rPr>
            <m:t>(i)=min</m:t>
          </w:ins>
        </m:r>
        <m:d>
          <m:dPr>
            <m:ctrlPr>
              <w:ins w:id="101" w:author="Aris Papasakellariou" w:date="2019-12-08T12:20:00Z">
                <w:rPr>
                  <w:rFonts w:ascii="Cambria Math" w:hAnsi="Cambria Math"/>
                  <w:i/>
                </w:rPr>
              </w:ins>
            </m:ctrlPr>
          </m:dPr>
          <m:e>
            <m:sSub>
              <m:sSubPr>
                <m:ctrlPr>
                  <w:ins w:id="102" w:author="Aris Papasakellariou" w:date="2019-12-08T12:20:00Z">
                    <w:rPr>
                      <w:rFonts w:ascii="Cambria Math" w:hAnsi="Cambria Math"/>
                      <w:i/>
                    </w:rPr>
                  </w:ins>
                </m:ctrlPr>
              </m:sSubPr>
              <m:e>
                <m:r>
                  <w:ins w:id="103" w:author="Aris Papasakellariou" w:date="2019-12-08T12:20:00Z">
                    <w:rPr>
                      <w:rFonts w:ascii="Cambria Math"/>
                    </w:rPr>
                    <m:t>P</m:t>
                  </w:ins>
                </m:r>
              </m:e>
              <m:sub>
                <m:r>
                  <w:ins w:id="104" w:author="Aris Papasakellariou" w:date="2019-12-08T12:20:00Z">
                    <m:rPr>
                      <m:nor/>
                    </m:rPr>
                    <w:rPr>
                      <w:rFonts w:ascii="Cambria Math"/>
                    </w:rPr>
                    <m:t>CMAX</m:t>
                  </w:ins>
                </m:r>
                <m:ctrlPr>
                  <w:ins w:id="105" w:author="Aris Papasakellariou" w:date="2019-12-08T12:20:00Z">
                    <w:rPr>
                      <w:rFonts w:ascii="Cambria Math" w:hAnsi="Cambria Math"/>
                    </w:rPr>
                  </w:ins>
                </m:ctrlPr>
              </m:sub>
            </m:sSub>
            <m:r>
              <w:ins w:id="106" w:author="Aris Papasakellariou" w:date="2019-12-08T12:20:00Z">
                <w:rPr>
                  <w:rFonts w:ascii="Cambria Math"/>
                </w:rPr>
                <m:t>,</m:t>
              </w:ins>
            </m:r>
            <m:sSub>
              <m:sSubPr>
                <m:ctrlPr>
                  <w:ins w:id="107" w:author="Aris Papasakellariou" w:date="2019-12-08T12:20:00Z">
                    <w:rPr>
                      <w:rFonts w:ascii="Cambria Math" w:hAnsi="Cambria Math"/>
                      <w:i/>
                    </w:rPr>
                  </w:ins>
                </m:ctrlPr>
              </m:sSubPr>
              <m:e>
                <m:r>
                  <w:ins w:id="108" w:author="Aris Papasakellariou" w:date="2019-12-08T12:20:00Z">
                    <w:rPr>
                      <w:rFonts w:ascii="Cambria Math"/>
                    </w:rPr>
                    <m:t>P</m:t>
                  </w:ins>
                </m:r>
              </m:e>
              <m:sub>
                <m:r>
                  <w:ins w:id="109" w:author="Aris Papasakellariou" w:date="2019-12-08T12:20:00Z">
                    <m:rPr>
                      <m:nor/>
                    </m:rPr>
                    <w:rPr>
                      <w:rFonts w:ascii="Cambria Math"/>
                    </w:rPr>
                    <m:t>MAX</m:t>
                  </w:ins>
                </m:r>
                <m:r>
                  <w:ins w:id="110" w:author="Aris Papasakellariou" w:date="2019-12-08T12:20:00Z">
                    <m:rPr>
                      <m:sty m:val="p"/>
                    </m:rPr>
                    <w:rPr>
                      <w:rFonts w:ascii="Cambria Math"/>
                    </w:rPr>
                    <m:t>,CBR</m:t>
                  </w:ins>
                </m:r>
                <m:ctrlPr>
                  <w:ins w:id="111" w:author="Aris Papasakellariou" w:date="2019-12-08T12:20:00Z">
                    <w:rPr>
                      <w:rFonts w:ascii="Cambria Math" w:hAnsi="Cambria Math"/>
                    </w:rPr>
                  </w:ins>
                </m:ctrlPr>
              </m:sub>
            </m:sSub>
            <m:r>
              <w:ins w:id="112" w:author="Aris Papasakellariou" w:date="2019-12-08T12:20:00Z">
                <w:rPr>
                  <w:rFonts w:ascii="Cambria Math"/>
                </w:rPr>
                <m:t>,min</m:t>
              </w:ins>
            </m:r>
            <m:d>
              <m:dPr>
                <m:ctrlPr>
                  <w:ins w:id="113" w:author="Aris Papasakellariou" w:date="2019-12-08T12:20:00Z">
                    <w:rPr>
                      <w:rFonts w:ascii="Cambria Math" w:hAnsi="Cambria Math"/>
                      <w:i/>
                    </w:rPr>
                  </w:ins>
                </m:ctrlPr>
              </m:dPr>
              <m:e>
                <m:sSub>
                  <m:sSubPr>
                    <m:ctrlPr>
                      <w:ins w:id="114" w:author="Aris Papasakellariou" w:date="2019-12-08T12:20:00Z">
                        <w:rPr>
                          <w:rFonts w:ascii="Cambria Math" w:hAnsi="Cambria Math"/>
                          <w:i/>
                        </w:rPr>
                      </w:ins>
                    </m:ctrlPr>
                  </m:sSubPr>
                  <m:e>
                    <m:r>
                      <w:ins w:id="115" w:author="Aris Papasakellariou" w:date="2019-12-08T12:20:00Z">
                        <w:rPr>
                          <w:rFonts w:ascii="Cambria Math"/>
                        </w:rPr>
                        <m:t>P</m:t>
                      </w:ins>
                    </m:r>
                  </m:e>
                  <m:sub>
                    <m:r>
                      <w:ins w:id="116" w:author="Aris Papasakellariou" w:date="2019-12-08T12:20:00Z">
                        <m:rPr>
                          <m:nor/>
                        </m:rPr>
                        <w:rPr>
                          <w:rFonts w:ascii="Cambria Math"/>
                        </w:rPr>
                        <m:t>PSSCH</m:t>
                      </w:ins>
                    </m:r>
                    <m:r>
                      <w:ins w:id="117" w:author="Aris Papasakellariou" w:date="2019-12-08T12:20:00Z">
                        <w:rPr>
                          <w:rFonts w:ascii="Cambria Math"/>
                        </w:rPr>
                        <m:t>,D</m:t>
                      </w:ins>
                    </m:r>
                    <m:ctrlPr>
                      <w:ins w:id="118" w:author="Aris Papasakellariou" w:date="2019-12-08T12:20:00Z">
                        <w:rPr>
                          <w:rFonts w:ascii="Cambria Math" w:hAnsi="Cambria Math"/>
                        </w:rPr>
                      </w:ins>
                    </m:ctrlPr>
                  </m:sub>
                </m:sSub>
                <m:d>
                  <m:dPr>
                    <m:ctrlPr>
                      <w:ins w:id="119" w:author="Aris Papasakellariou" w:date="2019-12-08T12:20:00Z">
                        <w:rPr>
                          <w:rFonts w:ascii="Cambria Math" w:hAnsi="Cambria Math"/>
                          <w:i/>
                        </w:rPr>
                      </w:ins>
                    </m:ctrlPr>
                  </m:dPr>
                  <m:e>
                    <m:r>
                      <w:ins w:id="120" w:author="Aris Papasakellariou" w:date="2019-12-08T12:20:00Z">
                        <w:rPr>
                          <w:rFonts w:ascii="Cambria Math"/>
                        </w:rPr>
                        <m:t>i</m:t>
                      </w:ins>
                    </m:r>
                  </m:e>
                </m:d>
                <m:r>
                  <w:ins w:id="121" w:author="Aris Papasakellariou" w:date="2019-12-08T12:20:00Z">
                    <w:rPr>
                      <w:rFonts w:ascii="Cambria Math"/>
                    </w:rPr>
                    <m:t>,</m:t>
                  </w:ins>
                </m:r>
                <m:sSub>
                  <m:sSubPr>
                    <m:ctrlPr>
                      <w:ins w:id="122" w:author="Aris Papasakellariou" w:date="2019-12-08T12:20:00Z">
                        <w:rPr>
                          <w:rFonts w:ascii="Cambria Math" w:hAnsi="Cambria Math"/>
                          <w:i/>
                        </w:rPr>
                      </w:ins>
                    </m:ctrlPr>
                  </m:sSubPr>
                  <m:e>
                    <m:r>
                      <w:ins w:id="123" w:author="Aris Papasakellariou" w:date="2019-12-08T12:20:00Z">
                        <w:rPr>
                          <w:rFonts w:ascii="Cambria Math"/>
                        </w:rPr>
                        <m:t>P</m:t>
                      </w:ins>
                    </m:r>
                  </m:e>
                  <m:sub>
                    <m:r>
                      <w:ins w:id="124" w:author="Aris Papasakellariou" w:date="2019-12-08T12:20:00Z">
                        <m:rPr>
                          <m:nor/>
                        </m:rPr>
                        <w:rPr>
                          <w:rFonts w:ascii="Cambria Math"/>
                        </w:rPr>
                        <m:t>PSSCH</m:t>
                      </w:ins>
                    </m:r>
                    <m:r>
                      <w:ins w:id="125" w:author="Aris Papasakellariou" w:date="2019-12-08T12:20:00Z">
                        <w:rPr>
                          <w:rFonts w:ascii="Cambria Math"/>
                        </w:rPr>
                        <m:t>,SL</m:t>
                      </w:ins>
                    </m:r>
                    <m:ctrlPr>
                      <w:ins w:id="126" w:author="Aris Papasakellariou" w:date="2019-12-08T12:20:00Z">
                        <w:rPr>
                          <w:rFonts w:ascii="Cambria Math" w:hAnsi="Cambria Math"/>
                        </w:rPr>
                      </w:ins>
                    </m:ctrlPr>
                  </m:sub>
                </m:sSub>
                <m:r>
                  <w:ins w:id="127" w:author="Aris Papasakellariou" w:date="2019-12-08T12:20:00Z">
                    <w:rPr>
                      <w:rFonts w:ascii="Cambria Math"/>
                    </w:rPr>
                    <m:t>(i)</m:t>
                  </w:ins>
                </m:r>
              </m:e>
            </m:d>
          </m:e>
        </m:d>
      </m:oMath>
      <w:ins w:id="128" w:author="Aris Papasakellariou" w:date="2019-12-08T12:20:00Z">
        <w:r w:rsidR="0008472A">
          <w:t xml:space="preserve"> </w:t>
        </w:r>
        <w:r w:rsidR="0008472A" w:rsidRPr="00B916EC">
          <w:t>[dBm]</w:t>
        </w:r>
      </w:ins>
    </w:p>
    <w:p w14:paraId="27AB95B9" w14:textId="77777777" w:rsidR="0008472A" w:rsidRDefault="0008472A" w:rsidP="0008472A">
      <w:pPr>
        <w:spacing w:after="0"/>
        <w:rPr>
          <w:ins w:id="129" w:author="Aris Papasakellariou" w:date="2019-12-08T12:20:00Z"/>
          <w:rFonts w:eastAsia="Malgun Gothic"/>
          <w:lang w:eastAsia="ko-KR"/>
        </w:rPr>
      </w:pPr>
      <w:ins w:id="130" w:author="Aris Papasakellariou" w:date="2019-12-08T12:20:00Z">
        <w:r w:rsidRPr="0068348F">
          <w:t>w</w:t>
        </w:r>
        <w:r w:rsidRPr="0068348F">
          <w:rPr>
            <w:rFonts w:eastAsia="Malgun Gothic"/>
            <w:lang w:eastAsia="ko-KR"/>
          </w:rPr>
          <w:t>here</w:t>
        </w:r>
      </w:ins>
    </w:p>
    <w:p w14:paraId="7C9BAE33" w14:textId="77777777" w:rsidR="0008472A" w:rsidRDefault="0008472A" w:rsidP="0008472A">
      <w:pPr>
        <w:pStyle w:val="B1"/>
        <w:rPr>
          <w:ins w:id="131" w:author="Aris Papasakellariou" w:date="2019-12-08T12:20:00Z"/>
          <w:lang w:val="en-US"/>
        </w:rPr>
      </w:pPr>
      <w:ins w:id="132" w:author="Aris Papasakellariou" w:date="2019-12-08T12:20:00Z">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commentRangeStart w:id="133"/>
        <w:r w:rsidRPr="00B778C7">
          <w:t>[8-1, TS 38.101-1]</w:t>
        </w:r>
        <w:commentRangeEnd w:id="133"/>
        <w:r>
          <w:rPr>
            <w:rStyle w:val="CommentReference"/>
          </w:rPr>
          <w:commentReference w:id="133"/>
        </w:r>
        <w:r w:rsidRPr="00B778C7">
          <w:t xml:space="preserve"> </w:t>
        </w:r>
        <w:r>
          <w:rPr>
            <w:lang w:val="en-US"/>
          </w:rPr>
          <w:t xml:space="preserve"> </w:t>
        </w:r>
      </w:ins>
    </w:p>
    <w:p w14:paraId="7B76CC1E" w14:textId="77777777" w:rsidR="0008472A" w:rsidRPr="00CC1684" w:rsidDel="00CC1684" w:rsidRDefault="0008472A" w:rsidP="0008472A">
      <w:pPr>
        <w:pStyle w:val="B1"/>
        <w:rPr>
          <w:ins w:id="134" w:author="Aris Papasakellariou" w:date="2019-12-08T12:20:00Z"/>
          <w:del w:id="135" w:author="Aris Papasakellariou 3" w:date="2019-12-04T11:13:00Z"/>
          <w:lang w:val="en-US"/>
        </w:rPr>
      </w:pPr>
      <w:ins w:id="136" w:author="Aris Papasakellariou" w:date="2019-12-08T12:20:00Z">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r w:rsidRPr="0068348F">
          <w:rPr>
            <w:rFonts w:eastAsia="Malgun Gothic"/>
            <w:i/>
            <w:iCs/>
          </w:rPr>
          <w:t>maximumtransmitPower-SL</w:t>
        </w:r>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commentRangeStart w:id="137"/>
        <w:r w:rsidRPr="009A1E75">
          <w:rPr>
            <w:rFonts w:eastAsia="Malgun Gothic"/>
            <w:iCs/>
            <w:lang w:val="en-US"/>
          </w:rPr>
          <w:t>;</w:t>
        </w:r>
        <w:r w:rsidRPr="0068348F">
          <w:t xml:space="preserve"> </w:t>
        </w:r>
        <w:commentRangeEnd w:id="137"/>
        <w:r>
          <w:rPr>
            <w:rStyle w:val="CommentReference"/>
          </w:rPr>
          <w:commentReference w:id="137"/>
        </w:r>
        <w:r>
          <w:rPr>
            <w:lang w:val="en-US"/>
          </w:rPr>
          <w:t xml:space="preserve">if </w:t>
        </w:r>
        <w:r w:rsidRPr="0068348F">
          <w:rPr>
            <w:rFonts w:eastAsia="Malgun Gothic"/>
            <w:i/>
            <w:iCs/>
          </w:rPr>
          <w:t>maximumtransmitPower-SL</w:t>
        </w:r>
        <w:r>
          <w:t xml:space="preserve"> 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=0</m:t>
          </m:r>
        </m:oMath>
        <w:r>
          <w:rPr>
            <w:lang w:val="en-US"/>
          </w:rPr>
          <w:t xml:space="preserve"> </w:t>
        </w:r>
      </w:ins>
    </w:p>
    <w:p w14:paraId="178182D4" w14:textId="77777777" w:rsidR="0008472A" w:rsidRDefault="0008472A" w:rsidP="0008472A">
      <w:pPr>
        <w:pStyle w:val="B1"/>
        <w:rPr>
          <w:ins w:id="138" w:author="Aris Papasakellariou" w:date="2019-12-08T12:20:00Z"/>
          <w:color w:val="000000"/>
          <w:lang w:val="en-US"/>
        </w:rPr>
      </w:pPr>
      <w:ins w:id="139" w:author="Aris Papasakellariou" w:date="2019-12-08T12:20:00Z">
        <w:r w:rsidRPr="0068348F">
          <w:t>-</w:t>
        </w:r>
        <w:r w:rsidRPr="0068348F">
          <w:tab/>
        </w:r>
        <w:r>
          <w:rPr>
            <w:lang w:val="en-US"/>
          </w:rPr>
          <w:t xml:space="preserve">if </w:t>
        </w:r>
        <w:r w:rsidRPr="0068348F">
          <w:rPr>
            <w:i/>
            <w:iCs/>
            <w:color w:val="000000"/>
            <w:lang w:val="en-US"/>
          </w:rPr>
          <w:t>p0-DL-PSCCHPSSCH</w:t>
        </w:r>
        <w:r w:rsidRPr="0068348F">
          <w:rPr>
            <w:color w:val="000000"/>
            <w:lang w:val="en-US"/>
          </w:rPr>
          <w:t xml:space="preserve"> </w:t>
        </w:r>
        <w:r>
          <w:rPr>
            <w:color w:val="000000"/>
            <w:lang w:val="en-US"/>
          </w:rPr>
          <w:t>is provided</w:t>
        </w:r>
      </w:ins>
    </w:p>
    <w:p w14:paraId="5E84B018" w14:textId="77777777" w:rsidR="0008472A" w:rsidRDefault="0008472A" w:rsidP="0008472A">
      <w:pPr>
        <w:pStyle w:val="B3"/>
        <w:ind w:left="852"/>
        <w:rPr>
          <w:ins w:id="140" w:author="Aris Papasakellariou" w:date="2019-12-08T12:20:00Z"/>
        </w:rPr>
      </w:pPr>
      <w:ins w:id="141" w:author="Aris Papasakellariou" w:date="2019-12-08T12:20:00Z">
        <w:r>
          <w:t>-</w:t>
        </w:r>
        <w:r>
          <w:tab/>
        </w:r>
        <m:oMath>
          <m:sSub>
            <m:sSubPr>
              <m:ctrlPr>
                <w:rPr>
                  <w:rFonts w:ascii="Cambria Math" w:hAnsi="Cambria Math"/>
                  <w:i/>
                </w:rPr>
              </m:ctrlPr>
            </m:sSubPr>
            <m:e>
              <m:r>
                <w:rPr>
                  <w:rFonts w:ascii="Cambria Math"/>
                </w:rPr>
                <m:t>P</m:t>
              </m:r>
            </m:e>
            <m:sub>
              <m:r>
                <m:rPr>
                  <m:nor/>
                </m:rPr>
                <w:rPr>
                  <w:rFonts w:ascii="Cambria Math"/>
                </w:rPr>
                <m:t>PSSCH</m:t>
              </m:r>
              <m:r>
                <w:rPr>
                  <w:rFonts w:ascii="Cambria Math"/>
                </w:rPr>
                <m:t>,D</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r>
            <w:rPr>
              <w:rFonts w:ascii="Cambria Math"/>
            </w:rPr>
            <m:t>+10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d>
                <m:dPr>
                  <m:ctrlPr>
                    <w:rPr>
                      <w:rFonts w:ascii="Cambria Math" w:hAnsi="Cambria Math"/>
                      <w:i/>
                      <w:lang w:val="x-none"/>
                    </w:rPr>
                  </m:ctrlPr>
                </m:dPr>
                <m:e>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d>
                    <m:dPr>
                      <m:ctrlPr>
                        <w:rPr>
                          <w:rFonts w:ascii="Cambria Math" w:hAnsi="Cambria Math"/>
                          <w:i/>
                        </w:rPr>
                      </m:ctrlPr>
                    </m:dPr>
                    <m:e>
                      <m:r>
                        <w:rPr>
                          <w:rFonts w:ascii="Cambria Math"/>
                        </w:rPr>
                        <m:t>i</m:t>
                      </m:r>
                    </m:e>
                  </m:d>
                </m:e>
              </m:d>
            </m:e>
          </m:func>
          <m:r>
            <w:rPr>
              <w:rFonts w:ascii="Cambria Math"/>
            </w:rPr>
            <m:t>+</m:t>
          </m:r>
          <m:sSub>
            <m:sSubPr>
              <m:ctrlPr>
                <w:rPr>
                  <w:rFonts w:ascii="Cambria Math" w:hAnsi="Cambria Math"/>
                  <w:i/>
                </w:rPr>
              </m:ctrlPr>
            </m:sSubPr>
            <m:e>
              <m:r>
                <w:rPr>
                  <w:rFonts w:ascii="Cambria Math"/>
                </w:rPr>
                <m:t>α</m:t>
              </m:r>
            </m:e>
            <m:sub>
              <m:r>
                <w:rPr>
                  <w:rFonts w:ascii="Cambria Math"/>
                </w:rPr>
                <m:t>D</m:t>
              </m:r>
            </m:sub>
          </m:sSub>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D</m:t>
              </m:r>
            </m:sub>
          </m:sSub>
        </m:oMath>
        <w:r>
          <w:t xml:space="preserve"> </w:t>
        </w:r>
        <w:r w:rsidRPr="00B916EC">
          <w:t>[dBm]</w:t>
        </w:r>
      </w:ins>
    </w:p>
    <w:p w14:paraId="23646196" w14:textId="77777777" w:rsidR="0008472A" w:rsidRDefault="0008472A" w:rsidP="0008472A">
      <w:pPr>
        <w:pStyle w:val="B1"/>
        <w:rPr>
          <w:ins w:id="142" w:author="Aris Papasakellariou" w:date="2019-12-08T12:20:00Z"/>
          <w:color w:val="000000"/>
          <w:lang w:val="en-US"/>
        </w:rPr>
      </w:pPr>
      <w:ins w:id="143" w:author="Aris Papasakellariou" w:date="2019-12-08T12:20:00Z">
        <w:r w:rsidRPr="0068348F">
          <w:t>-</w:t>
        </w:r>
        <w:r w:rsidRPr="0068348F">
          <w:tab/>
        </w:r>
        <w:r>
          <w:rPr>
            <w:lang w:val="en-US"/>
          </w:rPr>
          <w:t xml:space="preserve">elseif </w:t>
        </w:r>
        <w:r>
          <w:rPr>
            <w:i/>
            <w:iCs/>
            <w:color w:val="000000"/>
            <w:lang w:val="en-US"/>
          </w:rPr>
          <w:t>p0-S</w:t>
        </w:r>
        <w:r w:rsidRPr="0068348F">
          <w:rPr>
            <w:i/>
            <w:iCs/>
            <w:color w:val="000000"/>
            <w:lang w:val="en-US"/>
          </w:rPr>
          <w:t>L-PSCCHPSSCH</w:t>
        </w:r>
        <w:r w:rsidRPr="0068348F">
          <w:rPr>
            <w:color w:val="000000"/>
            <w:lang w:val="en-US"/>
          </w:rPr>
          <w:t xml:space="preserve"> </w:t>
        </w:r>
        <w:r>
          <w:rPr>
            <w:color w:val="000000"/>
            <w:lang w:val="en-US"/>
          </w:rPr>
          <w:t>is provided</w:t>
        </w:r>
      </w:ins>
    </w:p>
    <w:p w14:paraId="5D007B4D" w14:textId="77777777" w:rsidR="0008472A" w:rsidRDefault="0008472A" w:rsidP="0008472A">
      <w:pPr>
        <w:ind w:left="284" w:firstLine="284"/>
        <w:rPr>
          <w:ins w:id="144" w:author="Aris Papasakellariou" w:date="2019-12-08T12:20:00Z"/>
        </w:rPr>
      </w:pPr>
      <w:ins w:id="145" w:author="Aris Papasakellariou" w:date="2019-12-08T12:20:00Z">
        <w:r>
          <w:t>-</w:t>
        </w:r>
        <w:r>
          <w:tab/>
        </w:r>
        <m:oMath>
          <m:sSub>
            <m:sSubPr>
              <m:ctrlPr>
                <w:rPr>
                  <w:rFonts w:ascii="Cambria Math" w:hAnsi="Cambria Math"/>
                  <w:i/>
                </w:rPr>
              </m:ctrlPr>
            </m:sSubPr>
            <m:e>
              <m:r>
                <w:rPr>
                  <w:rFonts w:ascii="Cambria Math"/>
                </w:rPr>
                <m:t>P</m:t>
              </m:r>
            </m:e>
            <m:sub>
              <m:r>
                <m:rPr>
                  <m:nor/>
                </m:rPr>
                <w:rPr>
                  <w:rFonts w:ascii="Cambria Math"/>
                </w:rPr>
                <m:t>PSSCH</m:t>
              </m:r>
              <m:r>
                <w:rPr>
                  <w:rFonts w:ascii="Cambria Math"/>
                </w:rPr>
                <m:t>,D</m:t>
              </m:r>
              <m:ctrlPr>
                <w:rPr>
                  <w:rFonts w:ascii="Cambria Math" w:hAnsi="Cambria Math"/>
                </w:rPr>
              </m:ctrlPr>
            </m:sub>
          </m:sSub>
          <m:r>
            <w:rPr>
              <w:rFonts w:ascii="Cambria Math"/>
            </w:rPr>
            <m:t>(i)=min</m:t>
          </m:r>
          <m:d>
            <m:dPr>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r>
                <w:rPr>
                  <w:rFonts w:ascii="Cambria Math"/>
                </w:rPr>
                <m:t>,</m:t>
              </m:r>
              <m:sSub>
                <m:sSubPr>
                  <m:ctrlPr>
                    <w:rPr>
                      <w:rFonts w:ascii="Cambria Math" w:hAnsi="Cambria Math"/>
                      <w:i/>
                    </w:rPr>
                  </m:ctrlPr>
                </m:sSubPr>
                <m:e>
                  <m:sSub>
                    <m:sSubPr>
                      <m:ctrlPr>
                        <w:rPr>
                          <w:rFonts w:ascii="Cambria Math" w:hAnsi="Cambria Math"/>
                          <w:i/>
                        </w:rPr>
                      </m:ctrlPr>
                    </m:sSubPr>
                    <m:e>
                      <m:r>
                        <w:rPr>
                          <w:rFonts w:ascii="Cambria Math"/>
                        </w:rPr>
                        <m:t>P</m:t>
                      </m:r>
                    </m:e>
                    <m:sub>
                      <m:r>
                        <m:rPr>
                          <m:nor/>
                        </m:rPr>
                        <w:rPr>
                          <w:rFonts w:ascii="Cambria Math"/>
                        </w:rPr>
                        <m:t>MAX</m:t>
                      </m:r>
                      <m:r>
                        <m:rPr>
                          <m:sty m:val="p"/>
                        </m:rPr>
                        <w:rPr>
                          <w:rFonts w:ascii="Cambria Math"/>
                        </w:rPr>
                        <m:t>,CBR</m:t>
                      </m:r>
                      <m:ctrlPr>
                        <w:rPr>
                          <w:rFonts w:ascii="Cambria Math" w:hAnsi="Cambria Math"/>
                        </w:rPr>
                      </m:ctrlPr>
                    </m:sub>
                  </m:sSub>
                  <m:r>
                    <w:rPr>
                      <w:rFonts w:ascii="Cambria Math"/>
                    </w:rPr>
                    <m:t>,P</m:t>
                  </m:r>
                </m:e>
                <m:sub>
                  <m:r>
                    <m:rPr>
                      <m:nor/>
                    </m:rPr>
                    <w:rPr>
                      <w:rFonts w:ascii="Cambria Math"/>
                    </w:rPr>
                    <m:t>PSSCH</m:t>
                  </m:r>
                  <m:r>
                    <w:rPr>
                      <w:rFonts w:ascii="Cambria Math"/>
                    </w:rPr>
                    <m:t>,SL</m:t>
                  </m:r>
                  <m:ctrlPr>
                    <w:rPr>
                      <w:rFonts w:ascii="Cambria Math" w:hAnsi="Cambria Math"/>
                    </w:rPr>
                  </m:ctrlPr>
                </m:sub>
              </m:sSub>
              <m:r>
                <w:rPr>
                  <w:rFonts w:ascii="Cambria Math"/>
                </w:rPr>
                <m:t>(i)</m:t>
              </m:r>
            </m:e>
          </m:d>
        </m:oMath>
        <w:r>
          <w:t xml:space="preserve"> </w:t>
        </w:r>
        <w:r w:rsidRPr="00B916EC">
          <w:t>[dBm]</w:t>
        </w:r>
      </w:ins>
    </w:p>
    <w:p w14:paraId="76872192" w14:textId="77777777" w:rsidR="0008472A" w:rsidRDefault="0008472A">
      <w:pPr>
        <w:pStyle w:val="B1"/>
        <w:ind w:left="284"/>
        <w:rPr>
          <w:ins w:id="146" w:author="Aris Papasakellariou" w:date="2019-12-08T12:20:00Z"/>
          <w:color w:val="000000"/>
          <w:lang w:val="en-US"/>
        </w:rPr>
        <w:pPrChange w:id="147" w:author="Aris Papasakellariou 3" w:date="2019-12-04T19:58:00Z">
          <w:pPr>
            <w:pStyle w:val="B1"/>
          </w:pPr>
        </w:pPrChange>
      </w:pPr>
      <w:ins w:id="148" w:author="Aris Papasakellariou" w:date="2019-12-08T12:20:00Z">
        <w:r>
          <w:rPr>
            <w:rFonts w:eastAsia="SimSun"/>
            <w:lang w:eastAsia="zh-CN"/>
          </w:rPr>
          <w:tab/>
        </w:r>
        <w:r w:rsidRPr="0068348F">
          <w:t>-</w:t>
        </w:r>
        <w:r w:rsidRPr="0068348F">
          <w:tab/>
        </w:r>
        <w:r>
          <w:rPr>
            <w:lang w:val="en-US"/>
          </w:rPr>
          <w:t xml:space="preserve">else </w:t>
        </w:r>
      </w:ins>
    </w:p>
    <w:p w14:paraId="391FCDC2" w14:textId="77777777" w:rsidR="0008472A" w:rsidRDefault="0008472A" w:rsidP="0008472A">
      <w:pPr>
        <w:ind w:left="284" w:firstLine="284"/>
        <w:rPr>
          <w:ins w:id="149" w:author="Aris Papasakellariou" w:date="2019-12-08T12:20:00Z"/>
        </w:rPr>
      </w:pPr>
      <w:ins w:id="150" w:author="Aris Papasakellariou" w:date="2019-12-08T12:20:00Z">
        <w:r>
          <w:t>-</w:t>
        </w:r>
        <w:r>
          <w:tab/>
        </w:r>
        <m:oMath>
          <m:sSub>
            <m:sSubPr>
              <m:ctrlPr>
                <w:rPr>
                  <w:rFonts w:ascii="Cambria Math" w:hAnsi="Cambria Math"/>
                  <w:i/>
                </w:rPr>
              </m:ctrlPr>
            </m:sSubPr>
            <m:e>
              <m:r>
                <w:rPr>
                  <w:rFonts w:ascii="Cambria Math"/>
                </w:rPr>
                <m:t>P</m:t>
              </m:r>
            </m:e>
            <m:sub>
              <m:r>
                <m:rPr>
                  <m:nor/>
                </m:rPr>
                <w:rPr>
                  <w:rFonts w:ascii="Cambria Math"/>
                </w:rPr>
                <m:t>PSSCH</m:t>
              </m:r>
              <m:r>
                <w:rPr>
                  <w:rFonts w:ascii="Cambria Math"/>
                </w:rPr>
                <m:t>,D</m:t>
              </m:r>
              <m:ctrlPr>
                <w:rPr>
                  <w:rFonts w:ascii="Cambria Math" w:hAnsi="Cambria Math"/>
                </w:rPr>
              </m:ctrlPr>
            </m:sub>
          </m:sSub>
          <m:r>
            <w:rPr>
              <w:rFonts w:ascii="Cambria Math"/>
            </w:rPr>
            <m:t>(i)=min</m:t>
          </m:r>
          <m:d>
            <m:dPr>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r>
                <w:rPr>
                  <w:rFonts w:ascii="Cambria Math"/>
                </w:rPr>
                <m:t>,</m:t>
              </m:r>
              <m:sSub>
                <m:sSubPr>
                  <m:ctrlPr>
                    <w:rPr>
                      <w:rFonts w:ascii="Cambria Math" w:hAnsi="Cambria Math"/>
                      <w:i/>
                    </w:rPr>
                  </m:ctrlPr>
                </m:sSubPr>
                <m:e>
                  <m:r>
                    <w:rPr>
                      <w:rFonts w:ascii="Cambria Math"/>
                    </w:rPr>
                    <m:t>P</m:t>
                  </m:r>
                </m:e>
                <m:sub>
                  <m:r>
                    <m:rPr>
                      <m:nor/>
                    </m:rPr>
                    <w:rPr>
                      <w:rFonts w:ascii="Cambria Math"/>
                    </w:rPr>
                    <m:t>MAX</m:t>
                  </m:r>
                  <m:r>
                    <m:rPr>
                      <m:sty m:val="p"/>
                    </m:rPr>
                    <w:rPr>
                      <w:rFonts w:ascii="Cambria Math"/>
                    </w:rPr>
                    <m:t>,CBR</m:t>
                  </m:r>
                  <m:ctrlPr>
                    <w:rPr>
                      <w:rFonts w:ascii="Cambria Math" w:hAnsi="Cambria Math"/>
                    </w:rPr>
                  </m:ctrlPr>
                </m:sub>
              </m:sSub>
            </m:e>
          </m:d>
        </m:oMath>
        <w:r>
          <w:t xml:space="preserve"> </w:t>
        </w:r>
        <w:r w:rsidRPr="00B916EC">
          <w:t>[dBm]</w:t>
        </w:r>
      </w:ins>
    </w:p>
    <w:p w14:paraId="14255EBA" w14:textId="77777777" w:rsidR="0008472A" w:rsidRPr="00216EA2" w:rsidRDefault="0008472A" w:rsidP="0008472A">
      <w:pPr>
        <w:pStyle w:val="B3"/>
        <w:ind w:left="0" w:firstLine="0"/>
        <w:rPr>
          <w:ins w:id="151" w:author="Aris Papasakellariou" w:date="2019-12-08T12:20:00Z"/>
          <w:rFonts w:eastAsia="SimSun"/>
          <w:lang w:eastAsia="zh-CN"/>
        </w:rPr>
      </w:pPr>
      <w:ins w:id="152" w:author="Aris Papasakellariou" w:date="2019-12-08T12:20:00Z">
        <w:r>
          <w:rPr>
            <w:rFonts w:eastAsia="SimSun"/>
            <w:lang w:eastAsia="zh-CN"/>
          </w:rPr>
          <w:t>where</w:t>
        </w:r>
      </w:ins>
    </w:p>
    <w:p w14:paraId="78AFB17A" w14:textId="77777777" w:rsidR="0008472A" w:rsidRDefault="0008472A" w:rsidP="0008472A">
      <w:pPr>
        <w:pStyle w:val="B3"/>
        <w:ind w:left="852"/>
        <w:rPr>
          <w:ins w:id="153" w:author="Aris Papasakellariou" w:date="2019-12-08T12:20:00Z"/>
        </w:rPr>
      </w:pPr>
      <w:ins w:id="154" w:author="Aris Papasakellariou" w:date="2019-12-08T12:20:00Z">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sidRPr="0068348F">
          <w:rPr>
            <w:i/>
            <w:iCs/>
            <w:color w:val="000000"/>
            <w:lang w:val="en-US"/>
          </w:rPr>
          <w:t>p0-DL-PSCCHPSSCH</w:t>
        </w:r>
        <w:r w:rsidRPr="0068348F">
          <w:t xml:space="preserve"> </w:t>
        </w:r>
        <w:r>
          <w:t>if provided</w:t>
        </w:r>
      </w:ins>
    </w:p>
    <w:p w14:paraId="07388019" w14:textId="77777777" w:rsidR="0008472A" w:rsidRPr="00DA2EAA" w:rsidRDefault="0008472A" w:rsidP="0008472A">
      <w:pPr>
        <w:pStyle w:val="B3"/>
        <w:ind w:left="852"/>
        <w:rPr>
          <w:ins w:id="155" w:author="Aris Papasakellariou" w:date="2019-12-08T12:20:00Z"/>
        </w:rPr>
      </w:pPr>
      <w:ins w:id="156" w:author="Aris Papasakellariou" w:date="2019-12-08T12:20:00Z">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color w:val="000000"/>
            <w:lang w:val="en-US"/>
          </w:rPr>
          <w:t>alpha-DL-PSC</w:t>
        </w:r>
        <w:r w:rsidRPr="009460D9">
          <w:rPr>
            <w:i/>
            <w:iCs/>
            <w:color w:val="000000"/>
            <w:lang w:val="en-US"/>
          </w:rPr>
          <w:t>CH</w:t>
        </w:r>
        <w:r>
          <w:rPr>
            <w:i/>
            <w:iCs/>
            <w:color w:val="000000"/>
            <w:lang w:val="en-US"/>
          </w:rPr>
          <w:t>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ins>
    </w:p>
    <w:p w14:paraId="1D96EC6B" w14:textId="77777777" w:rsidR="0008472A" w:rsidRPr="0060479F" w:rsidRDefault="0008472A" w:rsidP="0008472A">
      <w:pPr>
        <w:pStyle w:val="B3"/>
        <w:ind w:left="852"/>
        <w:rPr>
          <w:ins w:id="157" w:author="Aris Papasakellariou" w:date="2019-12-08T12:20:00Z"/>
          <w:rFonts w:eastAsia="SimSun"/>
          <w:lang w:eastAsia="zh-CN"/>
        </w:rPr>
      </w:pPr>
      <w:ins w:id="158" w:author="Aris Papasakellariou" w:date="2019-12-08T12:20:00Z">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0479F">
          <w:t xml:space="preserve"> as described in Subclause 7.1.1 </w:t>
        </w:r>
      </w:ins>
    </w:p>
    <w:p w14:paraId="41F8743A" w14:textId="77777777" w:rsidR="0008472A" w:rsidRPr="00B916EC" w:rsidRDefault="0008472A" w:rsidP="0008472A">
      <w:pPr>
        <w:pStyle w:val="B1"/>
        <w:ind w:left="810" w:hanging="242"/>
        <w:rPr>
          <w:ins w:id="159" w:author="Aris Papasakellariou" w:date="2019-12-08T12:20:00Z"/>
        </w:rPr>
      </w:pPr>
      <w:ins w:id="160" w:author="Aris Papasakellariou" w:date="2019-12-08T12:20:00Z">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a number of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ins>
    </w:p>
    <w:p w14:paraId="738FA71D" w14:textId="77777777" w:rsidR="0008472A" w:rsidRDefault="0008472A" w:rsidP="0008472A">
      <w:pPr>
        <w:pStyle w:val="B1"/>
        <w:rPr>
          <w:ins w:id="161" w:author="Aris Papasakellariou" w:date="2019-12-08T12:20:00Z"/>
          <w:color w:val="000000"/>
          <w:lang w:val="en-US"/>
        </w:rPr>
      </w:pPr>
      <w:ins w:id="162" w:author="Aris Papasakellariou" w:date="2019-12-08T12:20:00Z">
        <w:r w:rsidRPr="0068348F">
          <w:t>-</w:t>
        </w:r>
        <w:r w:rsidRPr="0068348F">
          <w:tab/>
        </w:r>
        <w:r>
          <w:rPr>
            <w:lang w:val="en-US"/>
          </w:rPr>
          <w:t xml:space="preserve">if </w:t>
        </w:r>
        <w:r w:rsidRPr="00CE3352">
          <w:rPr>
            <w:i/>
            <w:iCs/>
            <w:color w:val="000000"/>
            <w:lang w:val="en-US"/>
          </w:rPr>
          <w:t>p0-SL-PSCCHPSSCH</w:t>
        </w:r>
        <w:r>
          <w:rPr>
            <w:color w:val="000000"/>
            <w:lang w:val="en-US"/>
          </w:rPr>
          <w:t xml:space="preserve"> and </w:t>
        </w:r>
        <w:r w:rsidRPr="001D32E9">
          <w:rPr>
            <w:i/>
            <w:iCs/>
            <w:color w:val="000000"/>
            <w:lang w:val="en-US"/>
          </w:rPr>
          <w:t>alpha-SL-PSCCHPSSCH</w:t>
        </w:r>
        <w:r>
          <w:rPr>
            <w:color w:val="000000"/>
            <w:lang w:val="en-US"/>
          </w:rPr>
          <w:t xml:space="preserve"> are provided</w:t>
        </w:r>
      </w:ins>
    </w:p>
    <w:p w14:paraId="690AFFC4" w14:textId="77777777" w:rsidR="0008472A" w:rsidRDefault="0008472A" w:rsidP="0008472A">
      <w:pPr>
        <w:pStyle w:val="B3"/>
        <w:ind w:left="852"/>
        <w:rPr>
          <w:ins w:id="163" w:author="Aris Papasakellariou" w:date="2019-12-08T12:20:00Z"/>
        </w:rPr>
      </w:pPr>
      <w:ins w:id="164" w:author="Aris Papasakellariou" w:date="2019-12-08T12:20:00Z">
        <w:r>
          <w:t>-</w:t>
        </w:r>
        <w:r>
          <w:tab/>
        </w:r>
        <m:oMath>
          <m:sSub>
            <m:sSubPr>
              <m:ctrlPr>
                <w:rPr>
                  <w:rFonts w:ascii="Cambria Math" w:hAnsi="Cambria Math"/>
                  <w:i/>
                </w:rPr>
              </m:ctrlPr>
            </m:sSubPr>
            <m:e>
              <m:r>
                <w:rPr>
                  <w:rFonts w:ascii="Cambria Math"/>
                </w:rPr>
                <m:t>P</m:t>
              </m:r>
            </m:e>
            <m:sub>
              <m:r>
                <m:rPr>
                  <m:nor/>
                </m:rPr>
                <w:rPr>
                  <w:rFonts w:ascii="Cambria Math"/>
                </w:rPr>
                <m:t>PSSCH</m:t>
              </m:r>
              <m:r>
                <w:rPr>
                  <w:rFonts w:ascii="Cambria Math"/>
                </w:rPr>
                <m:t>,SL</m:t>
              </m:r>
              <m:ctrlPr>
                <w:rPr>
                  <w:rFonts w:ascii="Cambria Math" w:hAnsi="Cambria Math"/>
                </w:rPr>
              </m:ctrlPr>
            </m:sub>
          </m:sSub>
          <m:r>
            <w:rPr>
              <w:rFonts w:ascii="Cambria Math"/>
            </w:rPr>
            <m:t>(i)=</m:t>
          </m:r>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r>
            <w:rPr>
              <w:rFonts w:ascii="Cambria Math"/>
            </w:rPr>
            <m:t>+10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d>
                <m:dPr>
                  <m:ctrlPr>
                    <w:rPr>
                      <w:rFonts w:ascii="Cambria Math" w:hAnsi="Cambria Math"/>
                      <w:i/>
                      <w:lang w:val="x-none"/>
                    </w:rPr>
                  </m:ctrlPr>
                </m:dPr>
                <m:e>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d>
                    <m:dPr>
                      <m:ctrlPr>
                        <w:rPr>
                          <w:rFonts w:ascii="Cambria Math" w:hAnsi="Cambria Math"/>
                          <w:i/>
                        </w:rPr>
                      </m:ctrlPr>
                    </m:dPr>
                    <m:e>
                      <m:r>
                        <w:rPr>
                          <w:rFonts w:ascii="Cambria Math"/>
                        </w:rPr>
                        <m:t>i</m:t>
                      </m:r>
                    </m:e>
                  </m:d>
                </m:e>
              </m:d>
            </m:e>
          </m:func>
          <m:r>
            <w:rPr>
              <w:rFonts w:ascii="Cambria Math"/>
            </w:rPr>
            <m:t>+</m:t>
          </m:r>
          <m:sSub>
            <m:sSubPr>
              <m:ctrlPr>
                <w:rPr>
                  <w:rFonts w:ascii="Cambria Math" w:hAnsi="Cambria Math"/>
                  <w:i/>
                </w:rPr>
              </m:ctrlPr>
            </m:sSubPr>
            <m:e>
              <m:r>
                <w:rPr>
                  <w:rFonts w:ascii="Cambria Math"/>
                </w:rPr>
                <m:t>α</m:t>
              </m:r>
            </m:e>
            <m:sub>
              <m:r>
                <w:rPr>
                  <w:rFonts w:ascii="Cambria Math"/>
                </w:rPr>
                <m:t>SL</m:t>
              </m:r>
            </m:sub>
          </m:sSub>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SL</m:t>
              </m:r>
            </m:sub>
          </m:sSub>
        </m:oMath>
        <w:r>
          <w:rPr>
            <w:lang w:val="en-US"/>
          </w:rPr>
          <w:t xml:space="preserve"> </w:t>
        </w:r>
        <w:r w:rsidRPr="00B916EC">
          <w:t>[dBm]</w:t>
        </w:r>
      </w:ins>
    </w:p>
    <w:p w14:paraId="6602E256" w14:textId="77777777" w:rsidR="0008472A" w:rsidRDefault="0008472A" w:rsidP="0008472A">
      <w:pPr>
        <w:pStyle w:val="B1"/>
        <w:rPr>
          <w:ins w:id="165" w:author="Aris Papasakellariou" w:date="2019-12-08T12:20:00Z"/>
          <w:color w:val="000000"/>
          <w:lang w:val="en-US"/>
        </w:rPr>
      </w:pPr>
      <w:ins w:id="166" w:author="Aris Papasakellariou" w:date="2019-12-08T12:20:00Z">
        <w:r w:rsidRPr="0068348F">
          <w:t>-</w:t>
        </w:r>
        <w:r w:rsidRPr="0068348F">
          <w:tab/>
        </w:r>
        <w:r>
          <w:rPr>
            <w:lang w:val="en-US"/>
          </w:rPr>
          <w:t>else</w:t>
        </w:r>
      </w:ins>
    </w:p>
    <w:p w14:paraId="17B1D8CF" w14:textId="77777777" w:rsidR="0008472A" w:rsidRDefault="0008472A" w:rsidP="0008472A">
      <w:pPr>
        <w:ind w:left="284" w:firstLine="284"/>
        <w:rPr>
          <w:ins w:id="167" w:author="Aris Papasakellariou" w:date="2019-12-08T12:20:00Z"/>
        </w:rPr>
      </w:pPr>
      <w:ins w:id="168" w:author="Aris Papasakellariou" w:date="2019-12-08T12:20:00Z">
        <w:r>
          <w:t>-</w:t>
        </w:r>
        <w:r>
          <w:tab/>
        </w:r>
        <m:oMath>
          <m:sSub>
            <m:sSubPr>
              <m:ctrlPr>
                <w:rPr>
                  <w:rFonts w:ascii="Cambria Math" w:hAnsi="Cambria Math"/>
                  <w:i/>
                </w:rPr>
              </m:ctrlPr>
            </m:sSubPr>
            <m:e>
              <m:r>
                <w:rPr>
                  <w:rFonts w:ascii="Cambria Math"/>
                </w:rPr>
                <m:t>P</m:t>
              </m:r>
            </m:e>
            <m:sub>
              <m:r>
                <m:rPr>
                  <m:nor/>
                </m:rPr>
                <w:rPr>
                  <w:rFonts w:ascii="Cambria Math"/>
                </w:rPr>
                <m:t>PSSCH</m:t>
              </m:r>
              <m:ctrlPr>
                <w:rPr>
                  <w:rFonts w:ascii="Cambria Math" w:hAnsi="Cambria Math"/>
                </w:rPr>
              </m:ctrlPr>
            </m:sub>
          </m:sSub>
          <m:r>
            <w:rPr>
              <w:rFonts w:ascii="Cambria Math"/>
            </w:rPr>
            <m:t>(i)=min</m:t>
          </m:r>
          <m:d>
            <m:dPr>
              <m:ctrlPr>
                <w:rPr>
                  <w:rFonts w:ascii="Cambria Math" w:hAnsi="Cambria Math"/>
                  <w:i/>
                </w:rPr>
              </m:ctrlPr>
            </m:dPr>
            <m:e>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r>
                <w:rPr>
                  <w:rFonts w:ascii="Cambria Math"/>
                </w:rPr>
                <m:t>,</m:t>
              </m:r>
              <m:sSub>
                <m:sSubPr>
                  <m:ctrlPr>
                    <w:rPr>
                      <w:rFonts w:ascii="Cambria Math" w:hAnsi="Cambria Math"/>
                      <w:i/>
                    </w:rPr>
                  </m:ctrlPr>
                </m:sSubPr>
                <m:e>
                  <m:r>
                    <w:rPr>
                      <w:rFonts w:ascii="Cambria Math"/>
                    </w:rPr>
                    <m:t>P</m:t>
                  </m:r>
                </m:e>
                <m:sub>
                  <m:r>
                    <m:rPr>
                      <m:nor/>
                    </m:rPr>
                    <w:rPr>
                      <w:rFonts w:ascii="Cambria Math"/>
                    </w:rPr>
                    <m:t>PSSCH</m:t>
                  </m:r>
                  <m:r>
                    <w:rPr>
                      <w:rFonts w:ascii="Cambria Math"/>
                    </w:rPr>
                    <m:t>,D</m:t>
                  </m:r>
                  <m:ctrlPr>
                    <w:rPr>
                      <w:rFonts w:ascii="Cambria Math" w:hAnsi="Cambria Math"/>
                    </w:rPr>
                  </m:ctrlPr>
                </m:sub>
              </m:sSub>
              <m:r>
                <w:rPr>
                  <w:rFonts w:ascii="Cambria Math"/>
                </w:rPr>
                <m:t>(i)</m:t>
              </m:r>
            </m:e>
          </m:d>
        </m:oMath>
        <w:r>
          <w:t xml:space="preserve"> </w:t>
        </w:r>
        <w:r w:rsidRPr="00B916EC">
          <w:t>[dBm]</w:t>
        </w:r>
      </w:ins>
    </w:p>
    <w:p w14:paraId="1CD72F54" w14:textId="77777777" w:rsidR="0008472A" w:rsidRPr="00216EA2" w:rsidRDefault="0008472A" w:rsidP="0008472A">
      <w:pPr>
        <w:pStyle w:val="B3"/>
        <w:ind w:left="0" w:firstLine="0"/>
        <w:rPr>
          <w:ins w:id="169" w:author="Aris Papasakellariou" w:date="2019-12-08T12:20:00Z"/>
          <w:rFonts w:eastAsia="SimSun"/>
          <w:lang w:eastAsia="zh-CN"/>
        </w:rPr>
      </w:pPr>
      <w:ins w:id="170" w:author="Aris Papasakellariou" w:date="2019-12-08T12:20:00Z">
        <w:r>
          <w:rPr>
            <w:rFonts w:eastAsia="SimSun"/>
            <w:lang w:eastAsia="zh-CN"/>
          </w:rPr>
          <w:tab/>
          <w:t>where</w:t>
        </w:r>
      </w:ins>
    </w:p>
    <w:p w14:paraId="063F70DA" w14:textId="07A78AF6" w:rsidR="0008472A" w:rsidRDefault="0008472A" w:rsidP="0008472A">
      <w:pPr>
        <w:pStyle w:val="B3"/>
        <w:ind w:left="852"/>
        <w:rPr>
          <w:ins w:id="171" w:author="Aris Papasakellariou" w:date="2019-12-08T12:20:00Z"/>
        </w:rPr>
      </w:pPr>
      <w:ins w:id="172" w:author="Aris Papasakellariou" w:date="2019-12-08T12:20:00Z">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sidRPr="0068348F">
          <w:rPr>
            <w:i/>
            <w:iCs/>
            <w:color w:val="000000"/>
            <w:lang w:val="en-US"/>
          </w:rPr>
          <w:t>p0-</w:t>
        </w:r>
        <w:r>
          <w:rPr>
            <w:i/>
            <w:iCs/>
            <w:color w:val="000000"/>
            <w:lang w:val="en-US"/>
          </w:rPr>
          <w:t>S</w:t>
        </w:r>
        <w:r w:rsidRPr="0068348F">
          <w:rPr>
            <w:i/>
            <w:iCs/>
            <w:color w:val="000000"/>
            <w:lang w:val="en-US"/>
          </w:rPr>
          <w:t>L-PSCCHPSSCH</w:t>
        </w:r>
        <w:r>
          <w:rPr>
            <w:iCs/>
            <w:color w:val="000000"/>
            <w:lang w:val="en-US"/>
          </w:rPr>
          <w:t>, if provided</w:t>
        </w:r>
        <w:r w:rsidRPr="0068348F">
          <w:t xml:space="preserve"> </w:t>
        </w:r>
      </w:ins>
    </w:p>
    <w:p w14:paraId="4AD90BAC" w14:textId="4604F898" w:rsidR="0008472A" w:rsidRPr="00DA2EAA" w:rsidRDefault="0008472A" w:rsidP="0008472A">
      <w:pPr>
        <w:pStyle w:val="B3"/>
        <w:ind w:left="852"/>
        <w:rPr>
          <w:ins w:id="173" w:author="Aris Papasakellariou" w:date="2019-12-08T12:20:00Z"/>
        </w:rPr>
      </w:pPr>
      <w:ins w:id="174" w:author="Aris Papasakellariou" w:date="2019-12-08T12:20:00Z">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r>
          <w:rPr>
            <w:i/>
            <w:iCs/>
            <w:color w:val="000000"/>
            <w:lang w:val="en-US"/>
          </w:rPr>
          <w:t>alpha-SL-PSC</w:t>
        </w:r>
        <w:r w:rsidRPr="009460D9">
          <w:rPr>
            <w:i/>
            <w:iCs/>
            <w:color w:val="000000"/>
            <w:lang w:val="en-US"/>
          </w:rPr>
          <w:t>CH</w:t>
        </w:r>
        <w:r>
          <w:rPr>
            <w:i/>
            <w:iCs/>
            <w:color w:val="000000"/>
            <w:lang w:val="en-US"/>
          </w:rPr>
          <w:t>PSSCH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del w:id="175" w:author="Aris Papasakellariou 3" w:date="2019-12-04T19:29:00Z">
          <w:r w:rsidDel="00843AFB">
            <w:delText xml:space="preserve"> </w:delText>
          </w:r>
        </w:del>
      </w:ins>
    </w:p>
    <w:p w14:paraId="03A1B355" w14:textId="77777777" w:rsidR="0008472A" w:rsidRDefault="0008472A" w:rsidP="0008472A">
      <w:pPr>
        <w:pStyle w:val="B1"/>
        <w:ind w:left="810" w:hanging="242"/>
        <w:rPr>
          <w:ins w:id="176" w:author="Aris Papasakellariou" w:date="2019-12-08T12:20:00Z"/>
          <w:rFonts w:eastAsia="MS Mincho"/>
        </w:rPr>
      </w:pPr>
      <w:ins w:id="177" w:author="Aris Papasakellariou" w:date="2019-12-08T12:20:00Z">
        <w:r>
          <w:lastRenderedPageBreak/>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where</w:t>
        </w:r>
      </w:ins>
    </w:p>
    <w:p w14:paraId="6D69824B" w14:textId="2E9FDD99" w:rsidR="0008472A" w:rsidRDefault="0008472A" w:rsidP="0008472A">
      <w:pPr>
        <w:pStyle w:val="B3"/>
        <w:ind w:left="852" w:hanging="42"/>
        <w:rPr>
          <w:ins w:id="178" w:author="Aris Papasakellariou" w:date="2019-12-08T12:20:00Z"/>
          <w:rFonts w:eastAsia="MS Mincho"/>
          <w:lang w:val="en-US"/>
        </w:rPr>
      </w:pPr>
      <w:ins w:id="179" w:author="Aris Papasakellariou" w:date="2019-12-08T12:20:00Z">
        <w:r>
          <w:t>-</w:t>
        </w:r>
        <w:r>
          <w:tab/>
        </w:r>
        <m:oMath>
          <m:r>
            <w:rPr>
              <w:rFonts w:ascii="Cambria Math" w:eastAsia="MS Mincho" w:hAnsi="Cambria Math"/>
            </w:rPr>
            <m:t>referenceSignalPower</m:t>
          </m:r>
        </m:oMath>
        <w:r>
          <w:rPr>
            <w:rFonts w:eastAsia="MS Mincho"/>
            <w:lang w:val="en-US"/>
          </w:rPr>
          <w:t xml:space="preserve"> is </w:t>
        </w:r>
        <w:commentRangeStart w:id="180"/>
        <w:r>
          <w:rPr>
            <w:rFonts w:eastAsia="MS Mincho"/>
            <w:lang w:val="en-US"/>
          </w:rPr>
          <w:t>…</w:t>
        </w:r>
        <w:commentRangeEnd w:id="180"/>
        <w:r>
          <w:rPr>
            <w:rStyle w:val="CommentReference"/>
            <w:lang w:val="x-none"/>
          </w:rPr>
          <w:commentReference w:id="180"/>
        </w:r>
        <w:r>
          <w:rPr>
            <w:rFonts w:eastAsia="MS Mincho"/>
            <w:lang w:val="en-US"/>
          </w:rPr>
          <w:t>, and</w:t>
        </w:r>
      </w:ins>
    </w:p>
    <w:p w14:paraId="03B85CDA" w14:textId="77777777" w:rsidR="0008472A" w:rsidRPr="00F70C39" w:rsidRDefault="0008472A" w:rsidP="0008472A">
      <w:pPr>
        <w:pStyle w:val="B3"/>
        <w:ind w:left="1080" w:hanging="270"/>
        <w:rPr>
          <w:ins w:id="181" w:author="Aris Papasakellariou" w:date="2019-12-08T12:20:00Z"/>
          <w:rFonts w:eastAsia="MS Mincho"/>
          <w:lang w:val="en-US"/>
        </w:rPr>
      </w:pPr>
      <w:ins w:id="182" w:author="Aris Papasakellariou" w:date="2019-12-08T12:20:00Z">
        <w:r>
          <w:t>-</w:t>
        </w:r>
        <w:r>
          <w:tab/>
        </w:r>
        <m:oMath>
          <m:r>
            <w:rPr>
              <w:rFonts w:ascii="Cambria Math" w:eastAsia="MS Mincho" w:hAnsi="Cambria Math"/>
            </w:rPr>
            <m:t>higher layer filtered 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r w:rsidRPr="00F53CAD">
          <w:rPr>
            <w:rFonts w:eastAsia="MS Mincho"/>
            <w:i/>
            <w:iCs/>
            <w:lang w:val="en-US"/>
          </w:rPr>
          <w:t>filterCoefficient-SL</w:t>
        </w:r>
      </w:ins>
    </w:p>
    <w:p w14:paraId="52CED65C" w14:textId="5C4D607C" w:rsidR="0008472A" w:rsidRDefault="0008472A" w:rsidP="0008472A">
      <w:pPr>
        <w:pStyle w:val="B3"/>
        <w:ind w:left="852"/>
        <w:rPr>
          <w:ins w:id="183" w:author="Aris Papasakellariou" w:date="2019-12-08T12:20:00Z"/>
          <w:lang w:val="en-US"/>
        </w:rPr>
      </w:pPr>
      <w:ins w:id="184" w:author="Aris Papasakellariou" w:date="2019-12-08T12:20:00Z">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a number of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ins>
    </w:p>
    <w:p w14:paraId="640265FB" w14:textId="77777777" w:rsidR="0008472A" w:rsidRDefault="0008472A" w:rsidP="0008472A">
      <w:pPr>
        <w:pStyle w:val="Heading3"/>
        <w:spacing w:before="0"/>
        <w:rPr>
          <w:ins w:id="185" w:author="Aris Papasakellariou" w:date="2019-12-08T12:20:00Z"/>
        </w:rPr>
      </w:pPr>
      <w:ins w:id="186" w:author="Aris Papasakellariou" w:date="2019-12-08T12:20:00Z">
        <w:r>
          <w:t>16.2</w:t>
        </w:r>
        <w:r w:rsidRPr="008A4A6B">
          <w:t>.</w:t>
        </w:r>
        <w:r>
          <w:t>2</w:t>
        </w:r>
        <w:r w:rsidRPr="008A4A6B">
          <w:tab/>
          <w:t>PS</w:t>
        </w:r>
        <w:r>
          <w:t>C</w:t>
        </w:r>
        <w:r w:rsidRPr="008A4A6B">
          <w:t>CH</w:t>
        </w:r>
      </w:ins>
    </w:p>
    <w:p w14:paraId="4B0F30DD" w14:textId="77777777" w:rsidR="0008472A" w:rsidRDefault="0008472A" w:rsidP="0008472A">
      <w:pPr>
        <w:pStyle w:val="B3"/>
        <w:ind w:left="0" w:firstLine="0"/>
        <w:rPr>
          <w:ins w:id="187" w:author="Aris Papasakellariou" w:date="2019-12-08T12:20:00Z"/>
          <w:lang w:val="en-US"/>
        </w:rPr>
      </w:pPr>
      <w:ins w:id="188" w:author="Aris Papasakellariou" w:date="2019-12-08T12:20:00Z">
        <w:r>
          <w:t>TBD</w:t>
        </w:r>
      </w:ins>
    </w:p>
    <w:p w14:paraId="20D27098" w14:textId="77777777" w:rsidR="0008472A" w:rsidRDefault="0008472A" w:rsidP="0008472A">
      <w:pPr>
        <w:pStyle w:val="Heading3"/>
        <w:spacing w:before="0"/>
        <w:rPr>
          <w:ins w:id="189" w:author="Aris Papasakellariou" w:date="2019-12-08T12:20:00Z"/>
        </w:rPr>
      </w:pPr>
      <w:ins w:id="190" w:author="Aris Papasakellariou" w:date="2019-12-08T12:20:00Z">
        <w:r>
          <w:t>16.2</w:t>
        </w:r>
        <w:r w:rsidRPr="008A4A6B">
          <w:t>.</w:t>
        </w:r>
        <w:r>
          <w:t>3</w:t>
        </w:r>
        <w:r w:rsidRPr="008A4A6B">
          <w:tab/>
          <w:t>PSFCH</w:t>
        </w:r>
      </w:ins>
    </w:p>
    <w:p w14:paraId="443636AF" w14:textId="6FE5C1EC" w:rsidR="0008472A" w:rsidRPr="009460D9" w:rsidRDefault="0008472A" w:rsidP="0008472A">
      <w:pPr>
        <w:rPr>
          <w:ins w:id="191" w:author="Aris Papasakellariou" w:date="2019-12-08T12:20:00Z"/>
        </w:rPr>
      </w:pPr>
      <w:ins w:id="192" w:author="Aris Papasakellariou" w:date="2019-12-08T12:20:00Z">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PSFCH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PSFCH transmission on</w:t>
        </w:r>
      </w:ins>
      <w:ins w:id="193" w:author="Aris Papasakellariou" w:date="2019-12-08T12:23:00Z">
        <w:r>
          <w:t xml:space="preserve"> </w:t>
        </w:r>
      </w:ins>
      <w:ins w:id="194" w:author="Aris Papasakellariou" w:date="2019-12-08T12:20:00Z">
        <w:r>
          <w:t>a resource pool</w:t>
        </w:r>
        <w:r w:rsidRPr="00D564A7">
          <w:rPr>
            <w:iCs/>
          </w:rPr>
          <w:t xml:space="preserve"> </w:t>
        </w:r>
        <w:r w:rsidRPr="00D564A7">
          <w:t xml:space="preserve">in </w:t>
        </w:r>
        <w:r>
          <w:t>PSF</w:t>
        </w:r>
        <w:r w:rsidRPr="00D564A7">
          <w:t xml:space="preserve">CH transmission </w:t>
        </w:r>
        <w:r w:rsidRPr="009460D9">
          <w:t xml:space="preserve">occasion </w:t>
        </w:r>
        <m:oMath>
          <m:r>
            <w:rPr>
              <w:rFonts w:ascii="Cambria Math" w:hAnsi="Cambria Math"/>
            </w:rPr>
            <m:t>i</m:t>
          </m:r>
        </m:oMath>
        <w:r w:rsidRPr="009460D9">
          <w:rPr>
            <w:iCs/>
          </w:rPr>
          <w:t xml:space="preserve"> </w:t>
        </w:r>
        <w:commentRangeStart w:id="195"/>
        <w:r w:rsidRPr="009460D9">
          <w:t>as</w:t>
        </w:r>
        <w:commentRangeEnd w:id="195"/>
        <w:r>
          <w:rPr>
            <w:rStyle w:val="CommentReference"/>
            <w:lang w:val="x-none"/>
          </w:rPr>
          <w:commentReference w:id="195"/>
        </w:r>
      </w:ins>
    </w:p>
    <w:p w14:paraId="6EDCABA4" w14:textId="77777777" w:rsidR="0008472A" w:rsidRPr="009460D9" w:rsidRDefault="00434898" w:rsidP="0008472A">
      <w:pPr>
        <w:jc w:val="center"/>
        <w:rPr>
          <w:ins w:id="196" w:author="Aris Papasakellariou" w:date="2019-12-08T12:20:00Z"/>
        </w:rPr>
      </w:pPr>
      <m:oMath>
        <m:sSub>
          <m:sSubPr>
            <m:ctrlPr>
              <w:ins w:id="197" w:author="Aris Papasakellariou" w:date="2019-12-08T12:20:00Z">
                <w:rPr>
                  <w:rFonts w:ascii="Cambria Math" w:hAnsi="Cambria Math"/>
                  <w:i/>
                </w:rPr>
              </w:ins>
            </m:ctrlPr>
          </m:sSubPr>
          <m:e>
            <m:r>
              <w:ins w:id="198" w:author="Aris Papasakellariou" w:date="2019-12-08T12:20:00Z">
                <w:rPr>
                  <w:rFonts w:ascii="Cambria Math" w:hAnsi="Cambria Math"/>
                </w:rPr>
                <m:t>P</m:t>
              </w:ins>
            </m:r>
          </m:e>
          <m:sub>
            <m:r>
              <w:ins w:id="199" w:author="Aris Papasakellariou" w:date="2019-12-08T12:20:00Z">
                <m:rPr>
                  <m:nor/>
                </m:rPr>
                <m:t>PSFCH</m:t>
              </w:ins>
            </m:r>
            <m:ctrlPr>
              <w:ins w:id="200" w:author="Aris Papasakellariou" w:date="2019-12-08T12:20:00Z">
                <w:rPr>
                  <w:rFonts w:ascii="Cambria Math" w:hAnsi="Cambria Math"/>
                </w:rPr>
              </w:ins>
            </m:ctrlPr>
          </m:sub>
        </m:sSub>
        <m:r>
          <w:ins w:id="201" w:author="Aris Papasakellariou" w:date="2019-12-08T12:20:00Z">
            <w:rPr>
              <w:rFonts w:ascii="Cambria Math" w:hAnsi="Cambria Math"/>
            </w:rPr>
            <m:t>(i)=min</m:t>
          </w:ins>
        </m:r>
        <m:d>
          <m:dPr>
            <m:ctrlPr>
              <w:ins w:id="202" w:author="Aris Papasakellariou" w:date="2019-12-08T12:20:00Z">
                <w:rPr>
                  <w:rFonts w:ascii="Cambria Math" w:hAnsi="Cambria Math"/>
                  <w:i/>
                </w:rPr>
              </w:ins>
            </m:ctrlPr>
          </m:dPr>
          <m:e>
            <m:sSub>
              <m:sSubPr>
                <m:ctrlPr>
                  <w:ins w:id="203" w:author="Aris Papasakellariou" w:date="2019-12-08T12:20:00Z">
                    <w:rPr>
                      <w:rFonts w:ascii="Cambria Math" w:hAnsi="Cambria Math"/>
                      <w:i/>
                    </w:rPr>
                  </w:ins>
                </m:ctrlPr>
              </m:sSubPr>
              <m:e>
                <m:r>
                  <w:ins w:id="204" w:author="Aris Papasakellariou" w:date="2019-12-08T12:20:00Z">
                    <w:rPr>
                      <w:rFonts w:ascii="Cambria Math" w:hAnsi="Cambria Math"/>
                    </w:rPr>
                    <m:t>P</m:t>
                  </w:ins>
                </m:r>
              </m:e>
              <m:sub>
                <m:r>
                  <w:ins w:id="205" w:author="Aris Papasakellariou" w:date="2019-12-08T12:20:00Z">
                    <m:rPr>
                      <m:nor/>
                    </m:rPr>
                    <m:t>CMAX</m:t>
                  </w:ins>
                </m:r>
                <m:ctrlPr>
                  <w:ins w:id="206" w:author="Aris Papasakellariou" w:date="2019-12-08T12:20:00Z">
                    <w:rPr>
                      <w:rFonts w:ascii="Cambria Math" w:hAnsi="Cambria Math"/>
                    </w:rPr>
                  </w:ins>
                </m:ctrlPr>
              </m:sub>
            </m:sSub>
            <m:r>
              <w:ins w:id="207" w:author="Aris Papasakellariou" w:date="2019-12-08T12:20:00Z">
                <w:rPr>
                  <w:rFonts w:ascii="Cambria Math" w:hAnsi="Cambria Math"/>
                </w:rPr>
                <m:t>,</m:t>
              </w:ins>
            </m:r>
            <m:sSub>
              <m:sSubPr>
                <m:ctrlPr>
                  <w:ins w:id="208" w:author="Aris Papasakellariou" w:date="2019-12-08T12:20:00Z">
                    <w:rPr>
                      <w:rFonts w:ascii="Cambria Math" w:hAnsi="Cambria Math"/>
                      <w:i/>
                    </w:rPr>
                  </w:ins>
                </m:ctrlPr>
              </m:sSubPr>
              <m:e>
                <m:r>
                  <w:ins w:id="209" w:author="Aris Papasakellariou" w:date="2019-12-08T12:20:00Z">
                    <w:rPr>
                      <w:rFonts w:ascii="Cambria Math" w:hAnsi="Cambria Math"/>
                    </w:rPr>
                    <m:t>P</m:t>
                  </w:ins>
                </m:r>
              </m:e>
              <m:sub>
                <m:r>
                  <w:ins w:id="210" w:author="Aris Papasakellariou" w:date="2019-12-08T12:20:00Z">
                    <m:rPr>
                      <m:nor/>
                    </m:rPr>
                    <m:t>O</m:t>
                  </w:ins>
                </m:r>
                <m:r>
                  <w:ins w:id="211" w:author="Aris Papasakellariou" w:date="2019-12-08T12:20:00Z">
                    <m:rPr>
                      <m:sty m:val="p"/>
                    </m:rPr>
                    <w:rPr>
                      <w:rFonts w:ascii="Cambria Math" w:hAnsi="Cambria Math"/>
                    </w:rPr>
                    <m:t>,</m:t>
                  </w:ins>
                </m:r>
                <m:r>
                  <w:ins w:id="212" w:author="Aris Papasakellariou" w:date="2019-12-08T12:20:00Z">
                    <w:rPr>
                      <w:rFonts w:ascii="Cambria Math" w:hAnsi="Cambria Math"/>
                    </w:rPr>
                    <m:t>PSFCH</m:t>
                  </w:ins>
                </m:r>
                <m:ctrlPr>
                  <w:ins w:id="213" w:author="Aris Papasakellariou" w:date="2019-12-08T12:20:00Z">
                    <w:rPr>
                      <w:rFonts w:ascii="Cambria Math" w:hAnsi="Cambria Math"/>
                    </w:rPr>
                  </w:ins>
                </m:ctrlPr>
              </m:sub>
            </m:sSub>
            <m:r>
              <w:ins w:id="214" w:author="Aris Papasakellariou" w:date="2019-12-08T12:20:00Z">
                <w:rPr>
                  <w:rFonts w:ascii="Cambria Math"/>
                </w:rPr>
                <m:t>+10</m:t>
              </w:ins>
            </m:r>
            <m:func>
              <m:funcPr>
                <m:ctrlPr>
                  <w:ins w:id="215" w:author="Aris Papasakellariou" w:date="2019-12-08T12:20:00Z">
                    <w:rPr>
                      <w:rFonts w:ascii="Cambria Math" w:hAnsi="Cambria Math"/>
                      <w:i/>
                    </w:rPr>
                  </w:ins>
                </m:ctrlPr>
              </m:funcPr>
              <m:fName>
                <m:sSub>
                  <m:sSubPr>
                    <m:ctrlPr>
                      <w:ins w:id="216" w:author="Aris Papasakellariou" w:date="2019-12-08T12:20:00Z">
                        <w:rPr>
                          <w:rFonts w:ascii="Cambria Math" w:hAnsi="Cambria Math"/>
                          <w:i/>
                        </w:rPr>
                      </w:ins>
                    </m:ctrlPr>
                  </m:sSubPr>
                  <m:e>
                    <m:r>
                      <w:ins w:id="217" w:author="Aris Papasakellariou" w:date="2019-12-08T12:20:00Z">
                        <w:rPr>
                          <w:rFonts w:ascii="Cambria Math"/>
                        </w:rPr>
                        <m:t>log</m:t>
                      </w:ins>
                    </m:r>
                  </m:e>
                  <m:sub>
                    <m:r>
                      <w:ins w:id="218" w:author="Aris Papasakellariou" w:date="2019-12-08T12:20:00Z">
                        <w:rPr>
                          <w:rFonts w:ascii="Cambria Math"/>
                        </w:rPr>
                        <m:t>10</m:t>
                      </w:ins>
                    </m:r>
                  </m:sub>
                </m:sSub>
              </m:fName>
              <m:e>
                <m:d>
                  <m:dPr>
                    <m:ctrlPr>
                      <w:ins w:id="219" w:author="Aris Papasakellariou" w:date="2019-12-08T12:20:00Z">
                        <w:rPr>
                          <w:rFonts w:ascii="Cambria Math" w:hAnsi="Cambria Math"/>
                          <w:i/>
                          <w:lang w:val="x-none"/>
                        </w:rPr>
                      </w:ins>
                    </m:ctrlPr>
                  </m:dPr>
                  <m:e>
                    <m:sSup>
                      <m:sSupPr>
                        <m:ctrlPr>
                          <w:ins w:id="220" w:author="Aris Papasakellariou" w:date="2019-12-08T12:20:00Z">
                            <w:rPr>
                              <w:rFonts w:ascii="Cambria Math" w:hAnsi="Cambria Math"/>
                              <w:i/>
                            </w:rPr>
                          </w:ins>
                        </m:ctrlPr>
                      </m:sSupPr>
                      <m:e>
                        <m:r>
                          <w:ins w:id="221" w:author="Aris Papasakellariou" w:date="2019-12-08T12:20:00Z">
                            <w:rPr>
                              <w:rFonts w:ascii="Cambria Math"/>
                            </w:rPr>
                            <m:t>2</m:t>
                          </w:ins>
                        </m:r>
                      </m:e>
                      <m:sup>
                        <m:r>
                          <w:ins w:id="222" w:author="Aris Papasakellariou" w:date="2019-12-08T12:20:00Z">
                            <w:rPr>
                              <w:rFonts w:ascii="Cambria Math"/>
                            </w:rPr>
                            <m:t>μ</m:t>
                          </w:ins>
                        </m:r>
                      </m:sup>
                    </m:sSup>
                  </m:e>
                </m:d>
              </m:e>
            </m:func>
            <m:r>
              <w:ins w:id="223" w:author="Aris Papasakellariou" w:date="2019-12-08T12:20:00Z">
                <w:rPr>
                  <w:rFonts w:ascii="Cambria Math" w:hAnsi="Cambria Math"/>
                </w:rPr>
                <m:t>+</m:t>
              </w:ins>
            </m:r>
            <m:sSub>
              <m:sSubPr>
                <m:ctrlPr>
                  <w:ins w:id="224" w:author="Aris Papasakellariou" w:date="2019-12-08T12:20:00Z">
                    <w:rPr>
                      <w:rFonts w:ascii="Cambria Math" w:hAnsi="Cambria Math"/>
                      <w:i/>
                    </w:rPr>
                  </w:ins>
                </m:ctrlPr>
              </m:sSubPr>
              <m:e>
                <m:r>
                  <w:ins w:id="225" w:author="Aris Papasakellariou" w:date="2019-12-08T12:20:00Z">
                    <w:rPr>
                      <w:rFonts w:ascii="Cambria Math" w:hAnsi="Cambria Math"/>
                    </w:rPr>
                    <m:t>α</m:t>
                  </w:ins>
                </m:r>
              </m:e>
              <m:sub>
                <m:r>
                  <w:ins w:id="226" w:author="Aris Papasakellariou" w:date="2019-12-08T12:20:00Z">
                    <w:rPr>
                      <w:rFonts w:ascii="Cambria Math" w:hAnsi="Cambria Math"/>
                    </w:rPr>
                    <m:t>PFSCH</m:t>
                  </w:ins>
                </m:r>
              </m:sub>
            </m:sSub>
            <m:r>
              <w:ins w:id="227" w:author="Aris Papasakellariou" w:date="2019-12-08T12:20:00Z">
                <w:rPr>
                  <w:rFonts w:ascii="Cambria Math" w:hAnsi="Cambria Math"/>
                </w:rPr>
                <m:t>⋅PL</m:t>
              </w:ins>
            </m:r>
          </m:e>
        </m:d>
      </m:oMath>
      <w:ins w:id="228" w:author="Aris Papasakellariou" w:date="2019-12-08T12:20:00Z">
        <w:r w:rsidR="0008472A" w:rsidRPr="009460D9">
          <w:t xml:space="preserve"> [dBm]</w:t>
        </w:r>
      </w:ins>
    </w:p>
    <w:p w14:paraId="22B1AB24" w14:textId="77777777" w:rsidR="0008472A" w:rsidRPr="009460D9" w:rsidRDefault="0008472A" w:rsidP="0008472A">
      <w:pPr>
        <w:rPr>
          <w:ins w:id="229" w:author="Aris Papasakellariou" w:date="2019-12-08T12:20:00Z"/>
          <w:rFonts w:eastAsia="Malgun Gothic"/>
          <w:lang w:eastAsia="ko-KR"/>
        </w:rPr>
      </w:pPr>
      <w:ins w:id="230" w:author="Aris Papasakellariou" w:date="2019-12-08T12:20:00Z">
        <w:r w:rsidRPr="009460D9">
          <w:t>w</w:t>
        </w:r>
        <w:r w:rsidRPr="009460D9">
          <w:rPr>
            <w:rFonts w:eastAsia="Malgun Gothic"/>
            <w:lang w:eastAsia="ko-KR"/>
          </w:rPr>
          <w:t>here</w:t>
        </w:r>
      </w:ins>
    </w:p>
    <w:p w14:paraId="14FF4199" w14:textId="77777777" w:rsidR="0008472A" w:rsidRDefault="0008472A" w:rsidP="0008472A">
      <w:pPr>
        <w:pStyle w:val="B1"/>
        <w:rPr>
          <w:ins w:id="231" w:author="Aris Papasakellariou" w:date="2019-12-08T12:20:00Z"/>
          <w:lang w:val="en-US"/>
        </w:rPr>
      </w:pPr>
      <w:ins w:id="232" w:author="Aris Papasakellariou" w:date="2019-12-08T12:20:00Z">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 xml:space="preserve">[8-1, TS 38.101-1] </w:t>
        </w:r>
        <w:r>
          <w:rPr>
            <w:lang w:val="en-US"/>
          </w:rPr>
          <w:t xml:space="preserve"> </w:t>
        </w:r>
      </w:ins>
    </w:p>
    <w:p w14:paraId="1F8442EE" w14:textId="73723A14" w:rsidR="0008472A" w:rsidRPr="00FB277A" w:rsidRDefault="0008472A" w:rsidP="0008472A">
      <w:pPr>
        <w:pStyle w:val="B1"/>
        <w:rPr>
          <w:ins w:id="233" w:author="Aris Papasakellariou" w:date="2019-12-08T12:20:00Z"/>
          <w:rFonts w:eastAsia="Malgun Gothic"/>
          <w:i/>
          <w:iCs/>
          <w:lang w:val="en-US"/>
        </w:rPr>
      </w:pPr>
      <w:ins w:id="234" w:author="Aris Papasakellariou" w:date="2019-12-08T12:20:00Z">
        <w:r w:rsidRPr="009460D9">
          <w:t>-</w:t>
        </w:r>
        <w:r w:rsidRPr="009460D9">
          <w:tab/>
        </w:r>
        <m:oMath>
          <m:sSub>
            <m:sSubPr>
              <m:ctrlPr>
                <w:rPr>
                  <w:rFonts w:ascii="Cambria Math" w:hAnsi="Cambria Math"/>
                  <w:i/>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ctrlPr>
                <w:rPr>
                  <w:rFonts w:ascii="Cambria Math" w:hAnsi="Cambria Math"/>
                </w:rPr>
              </m:ctrlPr>
            </m:sub>
          </m:sSub>
        </m:oMath>
        <w:r>
          <w:rPr>
            <w:lang w:val="en-US"/>
          </w:rPr>
          <w:t xml:space="preserve"> </w:t>
        </w:r>
        <w:r w:rsidRPr="009460D9">
          <w:t xml:space="preserve">is </w:t>
        </w:r>
        <w:r>
          <w:t>a value of</w:t>
        </w:r>
        <w:r w:rsidRPr="009460D9">
          <w:t xml:space="preserve"> </w:t>
        </w:r>
        <w:r w:rsidRPr="009460D9">
          <w:rPr>
            <w:i/>
            <w:iCs/>
            <w:color w:val="000000"/>
            <w:lang w:val="en-US"/>
          </w:rPr>
          <w:t>p0-DL-PSFCH</w:t>
        </w:r>
        <w:r w:rsidRPr="009460D9">
          <w:t xml:space="preserve"> </w:t>
        </w:r>
        <w:r>
          <w:rPr>
            <w:lang w:val="en-US"/>
          </w:rPr>
          <w:t xml:space="preserve">if provided; else, </w:t>
        </w:r>
        <m:oMath>
          <m:sSub>
            <m:sSubPr>
              <m:ctrlPr>
                <w:rPr>
                  <w:rFonts w:ascii="Cambria Math" w:hAnsi="Cambria Math"/>
                  <w:i/>
                </w:rPr>
              </m:ctrlPr>
            </m:sSubPr>
            <m:e>
              <m:r>
                <w:rPr>
                  <w:rFonts w:ascii="Cambria Math" w:hAnsi="Cambria Math"/>
                </w:rPr>
                <m:t>P</m:t>
              </m:r>
            </m:e>
            <m:sub>
              <m:r>
                <m:rPr>
                  <m:nor/>
                </m:rPr>
                <m:t>PSFCH</m:t>
              </m:r>
              <m:ctrlPr>
                <w:rPr>
                  <w:rFonts w:ascii="Cambria Math" w:hAnsi="Cambria Math"/>
                </w:rPr>
              </m:ctrlPr>
            </m:sub>
          </m:sSub>
          <m:r>
            <w:rPr>
              <w:rFonts w:ascii="Cambria Math" w:hAnsi="Cambria Math"/>
            </w:rPr>
            <m:t>(i)=</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Pr>
            <w:lang w:val="en-US"/>
          </w:rPr>
          <w:t xml:space="preserve"> </w:t>
        </w:r>
      </w:ins>
    </w:p>
    <w:p w14:paraId="30086EB7" w14:textId="42DBFC61" w:rsidR="0008472A" w:rsidRPr="00843AFB" w:rsidRDefault="0008472A" w:rsidP="0008472A">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4020"/>
        </w:tabs>
        <w:ind w:left="568"/>
        <w:rPr>
          <w:ins w:id="235" w:author="Aris Papasakellariou" w:date="2019-12-08T12:20:00Z"/>
        </w:rPr>
      </w:pPr>
      <w:ins w:id="236" w:author="Aris Papasakellariou" w:date="2019-12-08T12:20:00Z">
        <w:r w:rsidRPr="009460D9">
          <w:t>-</w:t>
        </w:r>
        <w:r w:rsidRPr="009460D9">
          <w:tab/>
        </w:r>
        <m:oMath>
          <m:sSub>
            <m:sSubPr>
              <m:ctrlPr>
                <w:rPr>
                  <w:rFonts w:ascii="Cambria Math" w:hAnsi="Cambria Math"/>
                  <w:i/>
                </w:rPr>
              </m:ctrlPr>
            </m:sSubPr>
            <m:e>
              <m:r>
                <w:rPr>
                  <w:rFonts w:ascii="Cambria Math" w:hAnsi="Cambria Math"/>
                </w:rPr>
                <m:t>α</m:t>
              </m:r>
            </m:e>
            <m:sub>
              <m:r>
                <w:rPr>
                  <w:rFonts w:ascii="Cambria Math" w:hAnsi="Cambria Math"/>
                </w:rPr>
                <m:t>PFSCH</m:t>
              </m:r>
            </m:sub>
          </m:sSub>
        </m:oMath>
        <w:r>
          <w:t xml:space="preserve"> </w:t>
        </w:r>
        <w:r w:rsidRPr="009460D9">
          <w:t xml:space="preserve">is </w:t>
        </w:r>
        <w:r>
          <w:t xml:space="preserve">a value of </w:t>
        </w:r>
        <w:r w:rsidRPr="009460D9">
          <w:rPr>
            <w:i/>
            <w:iCs/>
            <w:color w:val="000000"/>
            <w:lang w:val="en-US"/>
          </w:rPr>
          <w:t>alpha-DL-PSFCH</w:t>
        </w:r>
        <w:r>
          <w:rPr>
            <w:iCs/>
            <w:color w:val="000000"/>
            <w:lang w:val="en-US"/>
          </w:rPr>
          <w:t xml:space="preserve">, if </w:t>
        </w:r>
        <w:r w:rsidRPr="009460D9">
          <w:t>provided</w:t>
        </w:r>
        <w:r>
          <w:t>; else,</w:t>
        </w:r>
      </w:ins>
      <w:ins w:id="237" w:author="Aris Papasakellariou" w:date="2019-12-08T12:23:00Z">
        <w:r>
          <w:t xml:space="preserve"> </w:t>
        </w:r>
      </w:ins>
      <m:oMath>
        <m:sSub>
          <m:sSubPr>
            <m:ctrlPr>
              <w:ins w:id="238" w:author="Aris Papasakellariou" w:date="2019-12-08T12:20:00Z">
                <w:rPr>
                  <w:rFonts w:ascii="Cambria Math" w:hAnsi="Cambria Math"/>
                  <w:i/>
                </w:rPr>
              </w:ins>
            </m:ctrlPr>
          </m:sSubPr>
          <m:e>
            <m:r>
              <w:ins w:id="239" w:author="Aris Papasakellariou" w:date="2019-12-08T12:20:00Z">
                <w:rPr>
                  <w:rFonts w:ascii="Cambria Math" w:hAnsi="Cambria Math"/>
                </w:rPr>
                <m:t>α</m:t>
              </w:ins>
            </m:r>
          </m:e>
          <m:sub>
            <m:r>
              <w:ins w:id="240" w:author="Aris Papasakellariou" w:date="2019-12-08T12:20:00Z">
                <w:rPr>
                  <w:rFonts w:ascii="Cambria Math" w:hAnsi="Cambria Math"/>
                </w:rPr>
                <m:t>PFSCH</m:t>
              </w:ins>
            </m:r>
          </m:sub>
        </m:sSub>
        <m:r>
          <w:ins w:id="241" w:author="Aris Papasakellariou" w:date="2019-12-08T12:20:00Z">
            <w:rPr>
              <w:rFonts w:ascii="Cambria Math" w:hAnsi="Cambria Math"/>
            </w:rPr>
            <m:t>=1</m:t>
          </w:ins>
        </m:r>
      </m:oMath>
      <w:ins w:id="242" w:author="Aris Papasakellariou" w:date="2019-12-08T12:20:00Z">
        <w:r>
          <w:t xml:space="preserve"> </w:t>
        </w:r>
      </w:ins>
    </w:p>
    <w:p w14:paraId="4E8C3C8B" w14:textId="15CE88D9" w:rsidR="0008472A" w:rsidRDefault="0008472A" w:rsidP="0008472A">
      <w:pPr>
        <w:pStyle w:val="B3"/>
        <w:ind w:left="568"/>
        <w:rPr>
          <w:ins w:id="243" w:author="Aris Papasakellariou" w:date="2019-12-08T12:20:00Z"/>
        </w:rPr>
      </w:pPr>
      <w:ins w:id="244" w:author="Aris Papasakellariou" w:date="2019-12-08T12:20:00Z">
        <w:r w:rsidRPr="009460D9">
          <w:t>-</w:t>
        </w:r>
        <w:r w:rsidRPr="009460D9">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9460D9">
          <w:t xml:space="preserve"> as described in Subclause 7.1.1</w:t>
        </w:r>
        <w:r>
          <w:t xml:space="preserve"> </w:t>
        </w:r>
      </w:ins>
    </w:p>
    <w:p w14:paraId="74FB8712" w14:textId="77777777" w:rsidR="0008472A" w:rsidRPr="009415CA" w:rsidRDefault="0008472A" w:rsidP="0008472A">
      <w:pPr>
        <w:pStyle w:val="Heading3"/>
        <w:spacing w:before="0"/>
        <w:rPr>
          <w:ins w:id="245" w:author="Aris Papasakellariou" w:date="2019-12-08T12:20:00Z"/>
        </w:rPr>
      </w:pPr>
      <w:ins w:id="246" w:author="Aris Papasakellariou" w:date="2019-12-08T12:20:00Z">
        <w:r>
          <w:t>16</w:t>
        </w:r>
        <w:r w:rsidRPr="00B916EC">
          <w:t>.</w:t>
        </w:r>
        <w:r>
          <w:t>2</w:t>
        </w:r>
        <w:r w:rsidRPr="00B916EC">
          <w:t>.</w:t>
        </w:r>
        <w:r>
          <w:t>4</w:t>
        </w:r>
        <w:r w:rsidRPr="00B916EC">
          <w:tab/>
        </w:r>
        <w:r>
          <w:t>Prioritization of transmissions/receptions</w:t>
        </w:r>
      </w:ins>
    </w:p>
    <w:p w14:paraId="7079B0ED" w14:textId="77777777" w:rsidR="0008472A" w:rsidRPr="00B916EC" w:rsidRDefault="0008472A" w:rsidP="0008472A">
      <w:pPr>
        <w:pStyle w:val="Heading4"/>
        <w:rPr>
          <w:ins w:id="247" w:author="Aris Papasakellariou" w:date="2019-12-08T12:20:00Z"/>
        </w:rPr>
      </w:pPr>
      <w:bookmarkStart w:id="248" w:name="_Toc12021471"/>
      <w:bookmarkStart w:id="249" w:name="_Toc20311583"/>
      <w:ins w:id="250" w:author="Aris Papasakellariou" w:date="2019-12-08T12:20:00Z">
        <w:r>
          <w:t>16</w:t>
        </w:r>
        <w:r w:rsidRPr="00B916EC">
          <w:rPr>
            <w:rFonts w:hint="eastAsia"/>
          </w:rPr>
          <w:t>.</w:t>
        </w:r>
        <w:r>
          <w:t>2.4.1</w:t>
        </w:r>
        <w:r w:rsidRPr="00B916EC">
          <w:rPr>
            <w:rFonts w:hint="eastAsia"/>
          </w:rPr>
          <w:tab/>
        </w:r>
        <w:r>
          <w:t xml:space="preserve">Simultaneous NR and E-UTRA </w:t>
        </w:r>
        <w:bookmarkEnd w:id="248"/>
        <w:bookmarkEnd w:id="249"/>
        <w:r>
          <w:t>transmission/reception</w:t>
        </w:r>
      </w:ins>
    </w:p>
    <w:p w14:paraId="078569D0" w14:textId="77777777" w:rsidR="0008472A" w:rsidRDefault="0008472A" w:rsidP="0008472A">
      <w:pPr>
        <w:pStyle w:val="Heading2"/>
        <w:keepLines w:val="0"/>
        <w:spacing w:before="0" w:after="0"/>
        <w:ind w:left="0" w:firstLine="0"/>
        <w:rPr>
          <w:ins w:id="251" w:author="Aris Papasakellariou" w:date="2019-12-08T12:20:00Z"/>
          <w:rFonts w:ascii="Times New Roman" w:eastAsia="SimSun" w:hAnsi="Times New Roman"/>
          <w:bCs/>
          <w:kern w:val="32"/>
          <w:sz w:val="20"/>
          <w:lang w:val="en-US" w:eastAsia="zh-CN"/>
        </w:rPr>
      </w:pPr>
      <w:ins w:id="252" w:author="Aris Papasakellariou" w:date="2019-12-08T12:20:00Z">
        <w:r w:rsidRPr="00073F8C">
          <w:rPr>
            <w:rFonts w:ascii="Times New Roman" w:eastAsia="SimSun" w:hAnsi="Times New Roman"/>
            <w:bCs/>
            <w:kern w:val="32"/>
            <w:sz w:val="20"/>
            <w:lang w:val="en-US" w:eastAsia="zh-CN"/>
          </w:rPr>
          <w:t xml:space="preserve">If a </w:t>
        </w:r>
        <w:r>
          <w:rPr>
            <w:rFonts w:ascii="Times New Roman" w:eastAsia="SimSun" w:hAnsi="Times New Roman"/>
            <w:bCs/>
            <w:kern w:val="32"/>
            <w:sz w:val="20"/>
            <w:lang w:val="en-US" w:eastAsia="zh-CN"/>
          </w:rPr>
          <w:t xml:space="preserve">UE </w:t>
        </w:r>
      </w:ins>
    </w:p>
    <w:p w14:paraId="243911D4" w14:textId="77777777" w:rsidR="0008472A" w:rsidRDefault="0008472A" w:rsidP="0008472A">
      <w:pPr>
        <w:pStyle w:val="B1"/>
        <w:rPr>
          <w:ins w:id="253" w:author="Aris Papasakellariou" w:date="2019-12-08T12:20:00Z"/>
        </w:rPr>
      </w:pPr>
      <w:ins w:id="254" w:author="Aris Papasakellariou" w:date="2019-12-08T12:20:00Z">
        <w:r>
          <w:t>-</w:t>
        </w:r>
        <w:r>
          <w:tab/>
        </w:r>
        <w:r>
          <w:rPr>
            <w:rFonts w:eastAsia="SimSun"/>
            <w:bCs/>
            <w:kern w:val="32"/>
            <w:lang w:val="en-US" w:eastAsia="zh-CN"/>
          </w:rPr>
          <w:t>would transmit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ins>
    </w:p>
    <w:p w14:paraId="3C6DAD82" w14:textId="77777777" w:rsidR="0008472A" w:rsidRDefault="0008472A" w:rsidP="0008472A">
      <w:pPr>
        <w:pStyle w:val="B1"/>
        <w:rPr>
          <w:ins w:id="255" w:author="Aris Papasakellariou" w:date="2019-12-08T12:20:00Z"/>
          <w:rFonts w:eastAsia="SimSun"/>
          <w:bCs/>
          <w:kern w:val="32"/>
          <w:lang w:val="en-US" w:eastAsia="zh-CN"/>
        </w:rPr>
      </w:pPr>
      <w:ins w:id="256" w:author="Aris Papasakellariou" w:date="2019-12-08T12:20:00Z">
        <w:r>
          <w:t>-</w:t>
        </w:r>
        <w:r>
          <w:tab/>
        </w:r>
        <w:r>
          <w:rPr>
            <w:rFonts w:eastAsia="SimSun"/>
            <w:bCs/>
            <w:kern w:val="32"/>
            <w:lang w:val="en-US" w:eastAsia="zh-CN"/>
          </w:rPr>
          <w:t>a transmission of the first channel/signal</w:t>
        </w:r>
        <w:r w:rsidRPr="00073F8C">
          <w:rPr>
            <w:rFonts w:eastAsia="SimSun"/>
            <w:bCs/>
            <w:kern w:val="32"/>
            <w:lang w:val="en-US" w:eastAsia="zh-CN"/>
          </w:rPr>
          <w:t xml:space="preserve"> </w:t>
        </w:r>
        <w:r>
          <w:rPr>
            <w:rFonts w:eastAsia="SimSun"/>
            <w:bCs/>
            <w:kern w:val="32"/>
            <w:lang w:val="en-US" w:eastAsia="zh-CN"/>
          </w:rPr>
          <w:t>would overlap in time with a transmission of the second channel/signal, and</w:t>
        </w:r>
      </w:ins>
    </w:p>
    <w:p w14:paraId="56A6369B" w14:textId="6E28298A" w:rsidR="0008472A" w:rsidRDefault="0008472A" w:rsidP="0008472A">
      <w:pPr>
        <w:pStyle w:val="B1"/>
        <w:rPr>
          <w:ins w:id="257" w:author="Aris Papasakellariou" w:date="2019-12-08T12:20:00Z"/>
          <w:rFonts w:eastAsia="SimSun"/>
          <w:bCs/>
          <w:kern w:val="32"/>
          <w:lang w:val="en-US" w:eastAsia="zh-CN"/>
        </w:rPr>
      </w:pPr>
      <w:ins w:id="258" w:author="Aris Papasakellariou" w:date="2019-12-08T12:20:00Z">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 </w:t>
        </w:r>
        <w:commentRangeStart w:id="259"/>
        <m:oMath>
          <m:r>
            <w:rPr>
              <w:rFonts w:ascii="Cambria Math" w:hAnsi="Cambria Math"/>
            </w:rPr>
            <m:t>T</m:t>
          </m:r>
        </m:oMath>
        <w:r>
          <w:rPr>
            <w:rFonts w:eastAsia="SimSun"/>
          </w:rPr>
          <w:t xml:space="preserve"> </w:t>
        </w:r>
        <w:r>
          <w:rPr>
            <w:rFonts w:eastAsia="SimSun"/>
            <w:bCs/>
            <w:kern w:val="32"/>
            <w:lang w:val="en-US" w:eastAsia="zh-CN"/>
          </w:rPr>
          <w:t xml:space="preserve">msec </w:t>
        </w:r>
        <w:commentRangeEnd w:id="259"/>
        <w:r>
          <w:rPr>
            <w:rStyle w:val="CommentReference"/>
          </w:rPr>
          <w:commentReference w:id="259"/>
        </w:r>
        <w:r>
          <w:rPr>
            <w:rFonts w:eastAsia="SimSun"/>
            <w:bCs/>
            <w:kern w:val="32"/>
            <w:lang w:val="en-US" w:eastAsia="zh-CN"/>
          </w:rPr>
          <w:t xml:space="preserve">prior to the start of the earlier of the two transmissions </w:t>
        </w:r>
      </w:ins>
    </w:p>
    <w:p w14:paraId="4189C51B" w14:textId="77777777" w:rsidR="0008472A" w:rsidDel="006F3161" w:rsidRDefault="0008472A" w:rsidP="0008472A">
      <w:pPr>
        <w:pStyle w:val="B1"/>
        <w:ind w:left="0" w:firstLine="0"/>
        <w:rPr>
          <w:ins w:id="260" w:author="Aris Papasakellariou" w:date="2019-12-08T12:20:00Z"/>
          <w:del w:id="261" w:author="Aris Papasakellariou 3" w:date="2019-12-05T08:36:00Z"/>
          <w:rFonts w:eastAsia="Malgun Gothic"/>
          <w:lang w:val="en-US"/>
        </w:rPr>
      </w:pPr>
      <w:ins w:id="262" w:author="Aris Papasakellariou" w:date="2019-12-08T12:20:00Z">
        <w:r>
          <w:rPr>
            <w:rFonts w:eastAsia="Malgun Gothic"/>
            <w:lang w:val="en-US"/>
          </w:rPr>
          <w:t>the UE transmits only the channel/signal with the higher priority as determined by the SCI formats scheduling the transmissions or, in case of a S-SS/PSBCH block or a sidelink synchronization signal using E-UTRA radio access, as indicated by higher layers.</w:t>
        </w:r>
      </w:ins>
    </w:p>
    <w:p w14:paraId="5D5B6CC1" w14:textId="77777777" w:rsidR="0008472A" w:rsidRDefault="0008472A" w:rsidP="0008472A">
      <w:pPr>
        <w:pStyle w:val="Heading2"/>
        <w:keepLines w:val="0"/>
        <w:spacing w:before="0" w:after="0"/>
        <w:ind w:left="0" w:firstLine="0"/>
        <w:rPr>
          <w:ins w:id="263" w:author="Aris Papasakellariou" w:date="2019-12-08T12:20:00Z"/>
          <w:rFonts w:ascii="Times New Roman" w:eastAsia="SimSun" w:hAnsi="Times New Roman"/>
          <w:bCs/>
          <w:kern w:val="32"/>
          <w:sz w:val="20"/>
          <w:lang w:val="en-US" w:eastAsia="zh-CN"/>
        </w:rPr>
      </w:pPr>
      <w:ins w:id="264" w:author="Aris Papasakellariou" w:date="2019-12-08T12:20:00Z">
        <w:r w:rsidRPr="00073F8C">
          <w:rPr>
            <w:rFonts w:ascii="Times New Roman" w:eastAsia="SimSun" w:hAnsi="Times New Roman"/>
            <w:bCs/>
            <w:kern w:val="32"/>
            <w:sz w:val="20"/>
            <w:lang w:val="en-US" w:eastAsia="zh-CN"/>
          </w:rPr>
          <w:t xml:space="preserve">If a </w:t>
        </w:r>
        <w:r>
          <w:rPr>
            <w:rFonts w:ascii="Times New Roman" w:eastAsia="SimSun" w:hAnsi="Times New Roman"/>
            <w:bCs/>
            <w:kern w:val="32"/>
            <w:sz w:val="20"/>
            <w:lang w:val="en-US" w:eastAsia="zh-CN"/>
          </w:rPr>
          <w:t xml:space="preserve">UE </w:t>
        </w:r>
      </w:ins>
    </w:p>
    <w:p w14:paraId="1768210D" w14:textId="77777777" w:rsidR="0008472A" w:rsidRDefault="0008472A" w:rsidP="0008472A">
      <w:pPr>
        <w:pStyle w:val="B1"/>
        <w:rPr>
          <w:ins w:id="265" w:author="Aris Papasakellariou" w:date="2019-12-08T12:20:00Z"/>
          <w:rFonts w:eastAsia="SimSun"/>
          <w:bCs/>
          <w:kern w:val="32"/>
          <w:lang w:val="en-US" w:eastAsia="zh-CN"/>
        </w:rPr>
      </w:pPr>
      <w:ins w:id="266" w:author="Aris Papasakellariou" w:date="2019-12-08T12:20:00Z">
        <w:r>
          <w:t>-</w:t>
        </w:r>
        <w:r>
          <w:tab/>
        </w:r>
        <w:r>
          <w:rPr>
            <w:rFonts w:eastAsia="SimSun"/>
            <w:bCs/>
            <w:kern w:val="32"/>
            <w:lang w:val="en-US" w:eastAsia="zh-CN"/>
          </w:rPr>
          <w:t>would respectively transmit or receive a first channel/signal</w:t>
        </w:r>
        <w:r w:rsidRPr="00073F8C">
          <w:rPr>
            <w:rFonts w:eastAsia="SimSun"/>
            <w:bCs/>
            <w:kern w:val="32"/>
            <w:lang w:val="en-US" w:eastAsia="zh-CN"/>
          </w:rPr>
          <w:t xml:space="preserve"> using</w:t>
        </w:r>
        <w:r w:rsidRPr="00073F8C">
          <w:t xml:space="preserve"> E-UTRA radio access</w:t>
        </w:r>
        <w:r w:rsidRPr="00073F8C">
          <w:rPr>
            <w:rFonts w:eastAsia="SimSun"/>
            <w:bCs/>
            <w:kern w:val="32"/>
            <w:lang w:val="en-US" w:eastAsia="zh-CN"/>
          </w:rPr>
          <w:t xml:space="preserve"> </w:t>
        </w:r>
        <w:r>
          <w:rPr>
            <w:rFonts w:eastAsia="SimSun"/>
            <w:bCs/>
            <w:kern w:val="32"/>
            <w:lang w:val="en-US" w:eastAsia="zh-CN"/>
          </w:rPr>
          <w:t>and receive or transmit a second channel/signal</w:t>
        </w:r>
        <w:r w:rsidRPr="00073F8C">
          <w:rPr>
            <w:rFonts w:eastAsia="SimSun"/>
            <w:bCs/>
            <w:kern w:val="32"/>
            <w:lang w:val="en-US" w:eastAsia="zh-CN"/>
          </w:rPr>
          <w:t xml:space="preserve"> using</w:t>
        </w:r>
        <w:r>
          <w:rPr>
            <w:rFonts w:eastAsia="SimSun"/>
            <w:bCs/>
            <w:kern w:val="32"/>
            <w:lang w:val="en-US" w:eastAsia="zh-CN"/>
          </w:rPr>
          <w:t xml:space="preserve"> </w:t>
        </w:r>
        <w:r w:rsidRPr="00073F8C">
          <w:rPr>
            <w:rFonts w:eastAsia="SimSun"/>
            <w:bCs/>
            <w:kern w:val="32"/>
            <w:lang w:val="en-US" w:eastAsia="zh-CN"/>
          </w:rPr>
          <w:t>NR radio access</w:t>
        </w:r>
        <w:r>
          <w:rPr>
            <w:rFonts w:eastAsia="SimSun"/>
            <w:bCs/>
            <w:kern w:val="32"/>
            <w:lang w:val="en-US" w:eastAsia="zh-CN"/>
          </w:rPr>
          <w:t>, and</w:t>
        </w:r>
      </w:ins>
    </w:p>
    <w:p w14:paraId="10C8A9A5" w14:textId="77777777" w:rsidR="0008472A" w:rsidRDefault="0008472A" w:rsidP="0008472A">
      <w:pPr>
        <w:pStyle w:val="B1"/>
        <w:rPr>
          <w:ins w:id="267" w:author="Aris Papasakellariou" w:date="2019-12-08T12:20:00Z"/>
          <w:rFonts w:eastAsia="SimSun"/>
          <w:bCs/>
          <w:kern w:val="32"/>
          <w:lang w:val="en-US" w:eastAsia="zh-CN"/>
        </w:rPr>
      </w:pPr>
      <w:ins w:id="268" w:author="Aris Papasakellariou" w:date="2019-12-08T12:20:00Z">
        <w:r>
          <w:t>-</w:t>
        </w:r>
        <w:r>
          <w:tab/>
        </w:r>
        <w:r>
          <w:rPr>
            <w:rFonts w:eastAsia="SimSun"/>
            <w:bCs/>
            <w:kern w:val="32"/>
            <w:lang w:val="en-US" w:eastAsia="zh-CN"/>
          </w:rPr>
          <w:t>a transmission or reception of the first channel/signal</w:t>
        </w:r>
        <w:r w:rsidRPr="00073F8C">
          <w:rPr>
            <w:rFonts w:eastAsia="SimSun"/>
            <w:bCs/>
            <w:kern w:val="32"/>
            <w:lang w:val="en-US" w:eastAsia="zh-CN"/>
          </w:rPr>
          <w:t xml:space="preserve"> </w:t>
        </w:r>
        <w:r>
          <w:rPr>
            <w:rFonts w:eastAsia="SimSun"/>
            <w:bCs/>
            <w:kern w:val="32"/>
            <w:lang w:val="en-US" w:eastAsia="zh-CN"/>
          </w:rPr>
          <w:t>would respectively overlap in time with a reception or transmission of the second channel/signal, and</w:t>
        </w:r>
      </w:ins>
    </w:p>
    <w:p w14:paraId="7D20E213" w14:textId="77777777" w:rsidR="0008472A" w:rsidRDefault="0008472A" w:rsidP="0008472A">
      <w:pPr>
        <w:pStyle w:val="B1"/>
        <w:rPr>
          <w:ins w:id="269" w:author="Aris Papasakellariou" w:date="2019-12-08T12:20:00Z"/>
          <w:rFonts w:eastAsia="SimSun"/>
          <w:bCs/>
          <w:kern w:val="32"/>
          <w:lang w:val="en-US" w:eastAsia="zh-CN"/>
        </w:rPr>
      </w:pPr>
      <w:ins w:id="270" w:author="Aris Papasakellariou" w:date="2019-12-08T12:20:00Z">
        <w:r>
          <w:t>-</w:t>
        </w:r>
        <w:r>
          <w:tab/>
        </w:r>
        <w:r w:rsidRPr="00073F8C">
          <w:rPr>
            <w:rFonts w:eastAsia="SimSun"/>
            <w:bCs/>
            <w:kern w:val="32"/>
            <w:lang w:val="en-US" w:eastAsia="zh-CN"/>
          </w:rPr>
          <w:t xml:space="preserve">the priorities of the </w:t>
        </w:r>
        <w:r>
          <w:rPr>
            <w:rFonts w:eastAsia="SimSun"/>
            <w:bCs/>
            <w:kern w:val="32"/>
            <w:lang w:val="en-US" w:eastAsia="zh-CN"/>
          </w:rPr>
          <w:t>two channels/signals</w:t>
        </w:r>
        <w:r w:rsidRPr="00073F8C">
          <w:rPr>
            <w:rFonts w:eastAsia="SimSun"/>
            <w:bCs/>
            <w:kern w:val="32"/>
            <w:lang w:val="en-US" w:eastAsia="zh-CN"/>
          </w:rPr>
          <w:t xml:space="preserve"> are known to the UE</w:t>
        </w:r>
        <w:r>
          <w:rPr>
            <w:rFonts w:eastAsia="SimSun"/>
            <w:bCs/>
            <w:kern w:val="32"/>
            <w:lang w:val="en-US" w:eastAsia="zh-CN"/>
          </w:rPr>
          <w:t xml:space="preserve"> </w:t>
        </w:r>
        <w:commentRangeStart w:id="271"/>
        <m:oMath>
          <m:r>
            <w:rPr>
              <w:rFonts w:ascii="Cambria Math" w:hAnsi="Cambria Math"/>
            </w:rPr>
            <m:t>T</m:t>
          </m:r>
        </m:oMath>
        <w:r>
          <w:rPr>
            <w:rFonts w:eastAsia="SimSun"/>
          </w:rPr>
          <w:t xml:space="preserve"> </w:t>
        </w:r>
        <w:r>
          <w:rPr>
            <w:rFonts w:eastAsia="SimSun"/>
            <w:bCs/>
            <w:kern w:val="32"/>
            <w:lang w:val="en-US" w:eastAsia="zh-CN"/>
          </w:rPr>
          <w:t xml:space="preserve">msec </w:t>
        </w:r>
        <w:commentRangeEnd w:id="271"/>
        <w:r>
          <w:rPr>
            <w:rStyle w:val="CommentReference"/>
          </w:rPr>
          <w:commentReference w:id="271"/>
        </w:r>
        <w:r>
          <w:rPr>
            <w:rFonts w:eastAsia="SimSun"/>
            <w:bCs/>
            <w:kern w:val="32"/>
            <w:lang w:val="en-US" w:eastAsia="zh-CN"/>
          </w:rPr>
          <w:t>prior to the start of the later transmission or reception</w:t>
        </w:r>
      </w:ins>
    </w:p>
    <w:p w14:paraId="718DE983" w14:textId="77777777" w:rsidR="0008472A" w:rsidRDefault="0008472A" w:rsidP="0008472A">
      <w:pPr>
        <w:pStyle w:val="B1"/>
        <w:ind w:left="0" w:firstLine="0"/>
        <w:rPr>
          <w:ins w:id="272" w:author="Aris Papasakellariou" w:date="2019-12-08T12:20:00Z"/>
          <w:rFonts w:eastAsia="Malgun Gothic"/>
          <w:lang w:val="en-US"/>
        </w:rPr>
      </w:pPr>
      <w:ins w:id="273" w:author="Aris Papasakellariou" w:date="2019-12-08T12:20:00Z">
        <w:r>
          <w:rPr>
            <w:rFonts w:eastAsia="Malgun Gothic"/>
            <w:lang w:val="en-US"/>
          </w:rPr>
          <w:t>the UE transmits or receives only the channel/signal with the higher priority as determined by the SCI formats scheduling the transmissions or, in case of a S-SS/PSBCH block or a sidelink synchronization signal using E-UTRA radio access, as indicated by higher layers.</w:t>
        </w:r>
      </w:ins>
    </w:p>
    <w:p w14:paraId="6C44351B" w14:textId="77777777" w:rsidR="0008472A" w:rsidRPr="00B916EC" w:rsidRDefault="0008472A" w:rsidP="0008472A">
      <w:pPr>
        <w:pStyle w:val="Heading4"/>
        <w:rPr>
          <w:ins w:id="274" w:author="Aris Papasakellariou" w:date="2019-12-08T12:20:00Z"/>
        </w:rPr>
      </w:pPr>
      <w:ins w:id="275" w:author="Aris Papasakellariou" w:date="2019-12-08T12:20:00Z">
        <w:r>
          <w:lastRenderedPageBreak/>
          <w:t>16</w:t>
        </w:r>
        <w:r w:rsidRPr="00B916EC">
          <w:rPr>
            <w:rFonts w:hint="eastAsia"/>
          </w:rPr>
          <w:t>.</w:t>
        </w:r>
        <w:r>
          <w:t>2.4.2</w:t>
        </w:r>
        <w:r w:rsidRPr="00B916EC">
          <w:rPr>
            <w:rFonts w:hint="eastAsia"/>
          </w:rPr>
          <w:tab/>
        </w:r>
        <w:r>
          <w:t>Simultaneous PSFCH transmission/reception</w:t>
        </w:r>
      </w:ins>
    </w:p>
    <w:p w14:paraId="0FB64A04" w14:textId="77777777" w:rsidR="0008472A" w:rsidRPr="00FC5E0B" w:rsidRDefault="0008472A" w:rsidP="0008472A">
      <w:pPr>
        <w:pStyle w:val="Heading2"/>
        <w:keepLines w:val="0"/>
        <w:spacing w:before="0"/>
        <w:ind w:left="0" w:firstLine="0"/>
        <w:rPr>
          <w:ins w:id="276" w:author="Aris Papasakellariou" w:date="2019-12-08T12:20:00Z"/>
          <w:rFonts w:ascii="Times New Roman" w:eastAsia="SimSun" w:hAnsi="Times New Roman"/>
          <w:bCs/>
          <w:kern w:val="32"/>
          <w:sz w:val="20"/>
          <w:lang w:val="en-US" w:eastAsia="zh-CN"/>
        </w:rPr>
      </w:pPr>
      <w:ins w:id="277" w:author="Aris Papasakellariou" w:date="2019-12-08T12:20:00Z">
        <w:r w:rsidRPr="00073F8C">
          <w:rPr>
            <w:rFonts w:ascii="Times New Roman" w:eastAsia="SimSun" w:hAnsi="Times New Roman"/>
            <w:bCs/>
            <w:kern w:val="32"/>
            <w:sz w:val="20"/>
            <w:lang w:val="en-US" w:eastAsia="zh-CN"/>
          </w:rPr>
          <w:t xml:space="preserve">If a </w:t>
        </w:r>
        <w:r>
          <w:rPr>
            <w:rFonts w:ascii="Times New Roman" w:eastAsia="SimSun" w:hAnsi="Times New Roman"/>
            <w:bCs/>
            <w:kern w:val="32"/>
            <w:sz w:val="20"/>
            <w:lang w:val="en-US" w:eastAsia="zh-CN"/>
          </w:rPr>
          <w:t xml:space="preserve">UE </w:t>
        </w:r>
      </w:ins>
    </w:p>
    <w:p w14:paraId="5F424302" w14:textId="77777777" w:rsidR="0008472A" w:rsidRPr="00FC5E0B" w:rsidRDefault="0008472A" w:rsidP="0008472A">
      <w:pPr>
        <w:pStyle w:val="B1"/>
        <w:rPr>
          <w:ins w:id="278" w:author="Aris Papasakellariou" w:date="2019-12-08T12:20:00Z"/>
        </w:rPr>
      </w:pPr>
      <w:ins w:id="279" w:author="Aris Papasakellariou" w:date="2019-12-08T12:20:00Z">
        <w:r w:rsidRPr="00FC5E0B">
          <w:t>-</w:t>
        </w:r>
        <w:r w:rsidRPr="00FC5E0B">
          <w:tab/>
        </w:r>
        <w:r w:rsidRPr="00FC5E0B">
          <w:rPr>
            <w:rFonts w:eastAsia="SimSun"/>
            <w:bCs/>
            <w:kern w:val="32"/>
            <w:lang w:val="en-US" w:eastAsia="zh-CN"/>
          </w:rPr>
          <w:t>would transmit a first PSFCH and receive a second PSFCH, and</w:t>
        </w:r>
      </w:ins>
    </w:p>
    <w:p w14:paraId="0C118F7A" w14:textId="77777777" w:rsidR="0008472A" w:rsidRPr="00FC5E0B" w:rsidRDefault="0008472A" w:rsidP="0008472A">
      <w:pPr>
        <w:pStyle w:val="B1"/>
        <w:rPr>
          <w:ins w:id="280" w:author="Aris Papasakellariou" w:date="2019-12-08T12:20:00Z"/>
          <w:rFonts w:eastAsia="SimSun"/>
          <w:bCs/>
          <w:kern w:val="32"/>
          <w:lang w:val="en-US" w:eastAsia="zh-CN"/>
        </w:rPr>
      </w:pPr>
      <w:ins w:id="281" w:author="Aris Papasakellariou" w:date="2019-12-08T12:20:00Z">
        <w:r w:rsidRPr="00FC5E0B">
          <w:t>-</w:t>
        </w:r>
        <w:r w:rsidRPr="00FC5E0B">
          <w:tab/>
        </w:r>
        <w:r w:rsidRPr="00FC5E0B">
          <w:rPr>
            <w:rFonts w:eastAsia="SimSun"/>
            <w:bCs/>
            <w:kern w:val="32"/>
            <w:lang w:val="en-US" w:eastAsia="zh-CN"/>
          </w:rPr>
          <w:t>a transmission of the first PSFCH would overlap in time with a reception of the second PSFCH</w:t>
        </w:r>
      </w:ins>
    </w:p>
    <w:p w14:paraId="18B9F671" w14:textId="77777777" w:rsidR="0008472A" w:rsidRPr="00FC5E0B" w:rsidRDefault="0008472A" w:rsidP="0008472A">
      <w:pPr>
        <w:pStyle w:val="B1"/>
        <w:ind w:left="0" w:firstLine="0"/>
        <w:rPr>
          <w:ins w:id="282" w:author="Aris Papasakellariou" w:date="2019-12-08T12:20:00Z"/>
          <w:rFonts w:eastAsia="Malgun Gothic"/>
          <w:lang w:val="en-US"/>
        </w:rPr>
      </w:pPr>
      <w:ins w:id="283" w:author="Aris Papasakellariou" w:date="2019-12-08T12:20:00Z">
        <w:r w:rsidRPr="00FC5E0B">
          <w:rPr>
            <w:rFonts w:eastAsia="Malgun Gothic"/>
            <w:lang w:val="en-US"/>
          </w:rPr>
          <w:t xml:space="preserve">the UE transmits or receives only the PSFCH with the higher priority as determined by </w:t>
        </w:r>
        <w:r>
          <w:rPr>
            <w:rFonts w:eastAsia="Malgun Gothic"/>
            <w:lang w:val="en-US"/>
          </w:rPr>
          <w:t xml:space="preserve">a first SCI format 0_1 and a second </w:t>
        </w:r>
        <w:r w:rsidRPr="00FC5E0B">
          <w:rPr>
            <w:rFonts w:eastAsia="Malgun Gothic"/>
            <w:lang w:val="en-US"/>
          </w:rPr>
          <w:t xml:space="preserve">SCI format 0_1 [5, TS 38.212] </w:t>
        </w:r>
        <w:r>
          <w:rPr>
            <w:rFonts w:eastAsia="Malgun Gothic"/>
            <w:lang w:val="en-US"/>
          </w:rPr>
          <w:t xml:space="preserve">that are respectively </w:t>
        </w:r>
        <w:r w:rsidRPr="00FC5E0B">
          <w:rPr>
            <w:rFonts w:eastAsia="Malgun Gothic"/>
            <w:lang w:val="en-US"/>
          </w:rPr>
          <w:t xml:space="preserve">associated </w:t>
        </w:r>
        <w:r>
          <w:rPr>
            <w:rFonts w:eastAsia="Malgun Gothic"/>
            <w:lang w:val="en-US"/>
          </w:rPr>
          <w:t xml:space="preserve">with </w:t>
        </w:r>
        <w:r w:rsidRPr="00FC5E0B">
          <w:rPr>
            <w:rFonts w:eastAsia="Malgun Gothic"/>
            <w:lang w:val="en-US"/>
          </w:rPr>
          <w:t>the first PSFCH and the second PSFCH</w:t>
        </w:r>
        <w:commentRangeStart w:id="284"/>
        <w:r w:rsidRPr="00FC5E0B">
          <w:rPr>
            <w:rFonts w:eastAsia="Malgun Gothic"/>
            <w:lang w:val="en-US"/>
          </w:rPr>
          <w:t>.</w:t>
        </w:r>
        <w:commentRangeEnd w:id="284"/>
        <w:r>
          <w:rPr>
            <w:rStyle w:val="CommentReference"/>
          </w:rPr>
          <w:commentReference w:id="284"/>
        </w:r>
        <w:r w:rsidRPr="00FC5E0B">
          <w:rPr>
            <w:rFonts w:eastAsia="Malgun Gothic"/>
            <w:lang w:val="en-US"/>
          </w:rPr>
          <w:t xml:space="preserve"> </w:t>
        </w:r>
      </w:ins>
    </w:p>
    <w:p w14:paraId="31300C97" w14:textId="77777777" w:rsidR="0008472A" w:rsidRPr="00FC5E0B" w:rsidRDefault="0008472A" w:rsidP="0008472A">
      <w:pPr>
        <w:pStyle w:val="Heading2"/>
        <w:keepLines w:val="0"/>
        <w:spacing w:before="0"/>
        <w:ind w:left="0" w:firstLine="0"/>
        <w:rPr>
          <w:ins w:id="285" w:author="Aris Papasakellariou" w:date="2019-12-08T12:20:00Z"/>
          <w:rFonts w:ascii="Times New Roman" w:eastAsia="SimSun" w:hAnsi="Times New Roman"/>
          <w:bCs/>
          <w:kern w:val="32"/>
          <w:sz w:val="20"/>
          <w:lang w:val="en-US" w:eastAsia="zh-CN"/>
        </w:rPr>
      </w:pPr>
      <w:ins w:id="286" w:author="Aris Papasakellariou" w:date="2019-12-08T12:20:00Z">
        <w:r w:rsidRPr="00FC5E0B">
          <w:rPr>
            <w:rFonts w:ascii="Times New Roman" w:eastAsia="SimSun" w:hAnsi="Times New Roman"/>
            <w:bCs/>
            <w:kern w:val="32"/>
            <w:sz w:val="20"/>
            <w:lang w:val="en-US" w:eastAsia="zh-CN"/>
          </w:rPr>
          <w:t xml:space="preserve">If a UE </w:t>
        </w:r>
      </w:ins>
    </w:p>
    <w:p w14:paraId="1B5FD7E5" w14:textId="77777777" w:rsidR="0008472A" w:rsidRPr="00FC5E0B" w:rsidRDefault="0008472A" w:rsidP="0008472A">
      <w:pPr>
        <w:pStyle w:val="B1"/>
        <w:rPr>
          <w:ins w:id="287" w:author="Aris Papasakellariou" w:date="2019-12-08T12:20:00Z"/>
        </w:rPr>
      </w:pPr>
      <w:ins w:id="288" w:author="Aris Papasakellariou" w:date="2019-12-08T12:20:00Z">
        <w:r w:rsidRPr="00FC5E0B">
          <w:t>-</w:t>
        </w:r>
        <w:r w:rsidRPr="00FC5E0B">
          <w:tab/>
        </w:r>
        <w:r w:rsidRPr="00FC5E0B">
          <w:rPr>
            <w:rFonts w:eastAsia="SimSun"/>
            <w:bCs/>
            <w:kern w:val="32"/>
            <w:lang w:val="en-US" w:eastAsia="zh-CN"/>
          </w:rPr>
          <w:t>would transmit a first PSFCH to a first UE and a second PSFCH to a second UE, and</w:t>
        </w:r>
      </w:ins>
    </w:p>
    <w:p w14:paraId="46EA3A44" w14:textId="77777777" w:rsidR="0008472A" w:rsidRPr="00FC5E0B" w:rsidRDefault="0008472A" w:rsidP="0008472A">
      <w:pPr>
        <w:pStyle w:val="B1"/>
        <w:rPr>
          <w:ins w:id="289" w:author="Aris Papasakellariou" w:date="2019-12-08T12:20:00Z"/>
          <w:rFonts w:eastAsia="SimSun"/>
          <w:bCs/>
          <w:kern w:val="32"/>
          <w:lang w:val="en-US" w:eastAsia="zh-CN"/>
        </w:rPr>
      </w:pPr>
      <w:ins w:id="290" w:author="Aris Papasakellariou" w:date="2019-12-08T12:20:00Z">
        <w:r w:rsidRPr="00FC5E0B">
          <w:t>-</w:t>
        </w:r>
        <w:r w:rsidRPr="00FC5E0B">
          <w:tab/>
        </w:r>
        <w:r w:rsidRPr="00FC5E0B">
          <w:rPr>
            <w:rFonts w:eastAsia="SimSun"/>
            <w:bCs/>
            <w:kern w:val="32"/>
            <w:lang w:val="en-US" w:eastAsia="zh-CN"/>
          </w:rPr>
          <w:t>a transmission of the first PSFCH would overlap in time with a transmission of the second PSFCH</w:t>
        </w:r>
      </w:ins>
    </w:p>
    <w:p w14:paraId="22CA26E2" w14:textId="77777777" w:rsidR="0008472A" w:rsidRPr="00FC5E0B" w:rsidRDefault="0008472A" w:rsidP="0008472A">
      <w:pPr>
        <w:pStyle w:val="B1"/>
        <w:ind w:left="0" w:firstLine="0"/>
        <w:rPr>
          <w:ins w:id="291" w:author="Aris Papasakellariou" w:date="2019-12-08T12:20:00Z"/>
          <w:rFonts w:eastAsia="Malgun Gothic"/>
          <w:lang w:val="en-US"/>
        </w:rPr>
      </w:pPr>
      <w:ins w:id="292" w:author="Aris Papasakellariou" w:date="2019-12-08T12:20:00Z">
        <w:r w:rsidRPr="00FC5E0B">
          <w:rPr>
            <w:rFonts w:eastAsia="Malgun Gothic"/>
            <w:lang w:val="en-US"/>
          </w:rPr>
          <w:t>the transmits only the PSFCH with the higher prior</w:t>
        </w:r>
        <w:r>
          <w:rPr>
            <w:rFonts w:eastAsia="Malgun Gothic"/>
            <w:lang w:val="en-US"/>
          </w:rPr>
          <w:t>ity as determined by</w:t>
        </w:r>
        <w:r w:rsidRPr="00FC5E0B">
          <w:rPr>
            <w:rFonts w:eastAsia="Malgun Gothic"/>
            <w:lang w:val="en-US"/>
          </w:rPr>
          <w:t xml:space="preserve"> </w:t>
        </w:r>
        <w:r>
          <w:rPr>
            <w:rFonts w:eastAsia="Malgun Gothic"/>
            <w:lang w:val="en-US"/>
          </w:rPr>
          <w:t xml:space="preserve">a first SCI format 0_1 and a second </w:t>
        </w:r>
        <w:r w:rsidRPr="00FC5E0B">
          <w:rPr>
            <w:rFonts w:eastAsia="Malgun Gothic"/>
            <w:lang w:val="en-US"/>
          </w:rPr>
          <w:t xml:space="preserve">SCI format 0_1 [5, TS 38.212] </w:t>
        </w:r>
        <w:r>
          <w:rPr>
            <w:rFonts w:eastAsia="Malgun Gothic"/>
            <w:lang w:val="en-US"/>
          </w:rPr>
          <w:t xml:space="preserve">that are respectively </w:t>
        </w:r>
        <w:r w:rsidRPr="00FC5E0B">
          <w:rPr>
            <w:rFonts w:eastAsia="Malgun Gothic"/>
            <w:lang w:val="en-US"/>
          </w:rPr>
          <w:t xml:space="preserve">associated the first PSFCH and the second PSFCH. </w:t>
        </w:r>
      </w:ins>
    </w:p>
    <w:p w14:paraId="40428052" w14:textId="77777777" w:rsidR="0008472A" w:rsidRPr="00FC5E0B" w:rsidRDefault="0008472A" w:rsidP="0008472A">
      <w:pPr>
        <w:pStyle w:val="Heading2"/>
        <w:keepLines w:val="0"/>
        <w:spacing w:before="0"/>
        <w:ind w:left="0" w:firstLine="0"/>
        <w:rPr>
          <w:ins w:id="293" w:author="Aris Papasakellariou" w:date="2019-12-08T12:20:00Z"/>
          <w:rFonts w:ascii="Times New Roman" w:eastAsia="SimSun" w:hAnsi="Times New Roman"/>
          <w:bCs/>
          <w:kern w:val="32"/>
          <w:sz w:val="20"/>
          <w:lang w:val="en-US" w:eastAsia="zh-CN"/>
        </w:rPr>
      </w:pPr>
      <w:ins w:id="294" w:author="Aris Papasakellariou" w:date="2019-12-08T12:20:00Z">
        <w:r w:rsidRPr="00FC5E0B">
          <w:rPr>
            <w:rFonts w:ascii="Times New Roman" w:eastAsia="SimSun" w:hAnsi="Times New Roman"/>
            <w:bCs/>
            <w:kern w:val="32"/>
            <w:sz w:val="20"/>
            <w:lang w:val="en-US" w:eastAsia="zh-CN"/>
          </w:rPr>
          <w:t xml:space="preserve">If a UE </w:t>
        </w:r>
      </w:ins>
    </w:p>
    <w:p w14:paraId="5241A9EC" w14:textId="77777777" w:rsidR="0008472A" w:rsidRPr="00FC5E0B" w:rsidRDefault="0008472A" w:rsidP="0008472A">
      <w:pPr>
        <w:pStyle w:val="B1"/>
        <w:rPr>
          <w:ins w:id="295" w:author="Aris Papasakellariou" w:date="2019-12-08T12:20:00Z"/>
        </w:rPr>
      </w:pPr>
      <w:ins w:id="296" w:author="Aris Papasakellariou" w:date="2019-12-08T12:20:00Z">
        <w:r w:rsidRPr="00FC5E0B">
          <w:t>-</w:t>
        </w:r>
        <w:r w:rsidRPr="00FC5E0B">
          <w:tab/>
        </w:r>
        <w:r w:rsidRPr="00FC5E0B">
          <w:rPr>
            <w:rFonts w:eastAsia="SimSun"/>
            <w:bCs/>
            <w:kern w:val="32"/>
            <w:lang w:val="en-US" w:eastAsia="zh-CN"/>
          </w:rPr>
          <w:t xml:space="preserve">would transmit a first PSFCH and a second PSFCH to </w:t>
        </w:r>
        <w:r>
          <w:rPr>
            <w:rFonts w:eastAsia="SimSun"/>
            <w:bCs/>
            <w:kern w:val="32"/>
            <w:lang w:val="en-US" w:eastAsia="zh-CN"/>
          </w:rPr>
          <w:t>another</w:t>
        </w:r>
        <w:r w:rsidRPr="00FC5E0B">
          <w:rPr>
            <w:rFonts w:eastAsia="SimSun"/>
            <w:bCs/>
            <w:kern w:val="32"/>
            <w:lang w:val="en-US" w:eastAsia="zh-CN"/>
          </w:rPr>
          <w:t xml:space="preserve"> UE, and</w:t>
        </w:r>
      </w:ins>
    </w:p>
    <w:p w14:paraId="3C209E4C" w14:textId="77777777" w:rsidR="0008472A" w:rsidRPr="00FC5E0B" w:rsidRDefault="0008472A" w:rsidP="0008472A">
      <w:pPr>
        <w:pStyle w:val="B1"/>
        <w:rPr>
          <w:ins w:id="297" w:author="Aris Papasakellariou" w:date="2019-12-08T12:20:00Z"/>
          <w:rFonts w:eastAsia="SimSun"/>
          <w:bCs/>
          <w:kern w:val="32"/>
          <w:lang w:val="en-US" w:eastAsia="zh-CN"/>
        </w:rPr>
      </w:pPr>
      <w:ins w:id="298" w:author="Aris Papasakellariou" w:date="2019-12-08T12:20:00Z">
        <w:r w:rsidRPr="00FC5E0B">
          <w:t>-</w:t>
        </w:r>
        <w:r w:rsidRPr="00FC5E0B">
          <w:tab/>
        </w:r>
        <w:r w:rsidRPr="00FC5E0B">
          <w:rPr>
            <w:rFonts w:eastAsia="SimSun"/>
            <w:bCs/>
            <w:kern w:val="32"/>
            <w:lang w:val="en-US" w:eastAsia="zh-CN"/>
          </w:rPr>
          <w:t>a transmission of the first PSFCH would overlap in time with a transmission of the second PSFCH</w:t>
        </w:r>
      </w:ins>
    </w:p>
    <w:p w14:paraId="4A65A219" w14:textId="77777777" w:rsidR="0008472A" w:rsidRDefault="0008472A" w:rsidP="0008472A">
      <w:pPr>
        <w:pStyle w:val="B1"/>
        <w:ind w:left="0" w:firstLine="0"/>
        <w:rPr>
          <w:ins w:id="299" w:author="Aris Papasakellariou" w:date="2019-12-08T12:20:00Z"/>
          <w:rFonts w:eastAsia="Malgun Gothic"/>
          <w:lang w:val="en-US"/>
        </w:rPr>
      </w:pPr>
      <w:ins w:id="300" w:author="Aris Papasakellariou" w:date="2019-12-08T12:20:00Z">
        <w:r w:rsidRPr="00FC5E0B">
          <w:rPr>
            <w:rFonts w:eastAsia="Malgun Gothic"/>
            <w:lang w:val="en-US"/>
          </w:rPr>
          <w:t xml:space="preserve">the </w:t>
        </w:r>
        <w:r>
          <w:rPr>
            <w:rFonts w:eastAsia="Malgun Gothic"/>
            <w:lang w:val="en-US"/>
          </w:rPr>
          <w:t xml:space="preserve">UE </w:t>
        </w:r>
        <w:r w:rsidRPr="00FC5E0B">
          <w:rPr>
            <w:rFonts w:eastAsia="Malgun Gothic"/>
            <w:lang w:val="en-US"/>
          </w:rPr>
          <w:t>transmits only the PSFCH with the higher prior</w:t>
        </w:r>
        <w:r>
          <w:rPr>
            <w:rFonts w:eastAsia="Malgun Gothic"/>
            <w:lang w:val="en-US"/>
          </w:rPr>
          <w:t>ity as determined by</w:t>
        </w:r>
        <w:r w:rsidRPr="00FC5E0B">
          <w:rPr>
            <w:rFonts w:eastAsia="Malgun Gothic"/>
            <w:lang w:val="en-US"/>
          </w:rPr>
          <w:t xml:space="preserve"> </w:t>
        </w:r>
        <w:r>
          <w:rPr>
            <w:rFonts w:eastAsia="Malgun Gothic"/>
            <w:lang w:val="en-US"/>
          </w:rPr>
          <w:t>a first SCI format 0_1 and a second SCI format 0_1</w:t>
        </w:r>
        <w:r w:rsidRPr="00FC5E0B">
          <w:rPr>
            <w:rFonts w:eastAsia="Malgun Gothic"/>
            <w:lang w:val="en-US"/>
          </w:rPr>
          <w:t xml:space="preserve"> </w:t>
        </w:r>
        <w:r>
          <w:rPr>
            <w:rFonts w:eastAsia="Malgun Gothic"/>
            <w:lang w:val="en-US"/>
          </w:rPr>
          <w:t xml:space="preserve">that are respectively </w:t>
        </w:r>
        <w:r w:rsidRPr="00FC5E0B">
          <w:rPr>
            <w:rFonts w:eastAsia="Malgun Gothic"/>
            <w:lang w:val="en-US"/>
          </w:rPr>
          <w:t xml:space="preserve">associated the first PSFCH and the second PSFCH. </w:t>
        </w:r>
      </w:ins>
    </w:p>
    <w:p w14:paraId="380886C7" w14:textId="77777777" w:rsidR="0008472A" w:rsidRPr="00B916EC" w:rsidRDefault="0008472A" w:rsidP="0008472A">
      <w:pPr>
        <w:pStyle w:val="Heading4"/>
        <w:rPr>
          <w:ins w:id="301" w:author="Aris Papasakellariou" w:date="2019-12-08T12:20:00Z"/>
        </w:rPr>
      </w:pPr>
      <w:ins w:id="302" w:author="Aris Papasakellariou" w:date="2019-12-08T12:20:00Z">
        <w:r>
          <w:t>16</w:t>
        </w:r>
        <w:r w:rsidRPr="00B916EC">
          <w:rPr>
            <w:rFonts w:hint="eastAsia"/>
          </w:rPr>
          <w:t>.</w:t>
        </w:r>
        <w:r>
          <w:t>2.4.3</w:t>
        </w:r>
        <w:r w:rsidRPr="00B916EC">
          <w:rPr>
            <w:rFonts w:hint="eastAsia"/>
          </w:rPr>
          <w:tab/>
        </w:r>
        <w:r>
          <w:t>Simultaneous SL and UL transmissions</w:t>
        </w:r>
      </w:ins>
    </w:p>
    <w:p w14:paraId="3A275723" w14:textId="77777777" w:rsidR="0008472A" w:rsidRPr="00FC5E0B" w:rsidRDefault="0008472A" w:rsidP="0008472A">
      <w:pPr>
        <w:pStyle w:val="Heading2"/>
        <w:keepLines w:val="0"/>
        <w:spacing w:before="0"/>
        <w:ind w:left="0" w:firstLine="0"/>
        <w:rPr>
          <w:ins w:id="303" w:author="Aris Papasakellariou" w:date="2019-12-08T12:20:00Z"/>
          <w:rFonts w:ascii="Times New Roman" w:eastAsia="SimSun" w:hAnsi="Times New Roman"/>
          <w:bCs/>
          <w:kern w:val="32"/>
          <w:sz w:val="20"/>
          <w:lang w:val="en-US" w:eastAsia="zh-CN"/>
        </w:rPr>
      </w:pPr>
      <w:ins w:id="304" w:author="Aris Papasakellariou" w:date="2019-12-08T12:20:00Z">
        <w:r w:rsidRPr="00073F8C">
          <w:rPr>
            <w:rFonts w:ascii="Times New Roman" w:eastAsia="SimSun" w:hAnsi="Times New Roman"/>
            <w:bCs/>
            <w:kern w:val="32"/>
            <w:sz w:val="20"/>
            <w:lang w:val="en-US" w:eastAsia="zh-CN"/>
          </w:rPr>
          <w:t xml:space="preserve">If a </w:t>
        </w:r>
        <w:r>
          <w:rPr>
            <w:rFonts w:ascii="Times New Roman" w:eastAsia="SimSun" w:hAnsi="Times New Roman"/>
            <w:bCs/>
            <w:kern w:val="32"/>
            <w:sz w:val="20"/>
            <w:lang w:val="en-US" w:eastAsia="zh-CN"/>
          </w:rPr>
          <w:t xml:space="preserve">UE </w:t>
        </w:r>
      </w:ins>
    </w:p>
    <w:p w14:paraId="1246A133" w14:textId="77777777" w:rsidR="0008472A" w:rsidRPr="00FC5E0B" w:rsidRDefault="0008472A" w:rsidP="0008472A">
      <w:pPr>
        <w:pStyle w:val="B1"/>
        <w:rPr>
          <w:ins w:id="305" w:author="Aris Papasakellariou" w:date="2019-12-08T12:20:00Z"/>
        </w:rPr>
      </w:pPr>
      <w:ins w:id="306" w:author="Aris Papasakellariou" w:date="2019-12-08T12:20:00Z">
        <w:r w:rsidRPr="00FC5E0B">
          <w:t>-</w:t>
        </w:r>
        <w:r w:rsidRPr="00FC5E0B">
          <w:tab/>
        </w:r>
        <w:r w:rsidRPr="00FC5E0B">
          <w:rPr>
            <w:rFonts w:eastAsia="SimSun"/>
            <w:bCs/>
            <w:kern w:val="32"/>
            <w:lang w:val="en-US" w:eastAsia="zh-CN"/>
          </w:rPr>
          <w:t xml:space="preserve">would </w:t>
        </w:r>
        <w:r>
          <w:rPr>
            <w:rFonts w:eastAsia="SimSun"/>
            <w:bCs/>
            <w:kern w:val="32"/>
            <w:lang w:val="en-US" w:eastAsia="zh-CN"/>
          </w:rPr>
          <w:t xml:space="preserve">simultaneously </w:t>
        </w:r>
        <w:r w:rsidRPr="00FC5E0B">
          <w:rPr>
            <w:rFonts w:eastAsia="SimSun"/>
            <w:bCs/>
            <w:kern w:val="32"/>
            <w:lang w:val="en-US" w:eastAsia="zh-CN"/>
          </w:rPr>
          <w:t xml:space="preserve">transmit </w:t>
        </w:r>
        <w:r>
          <w:rPr>
            <w:rFonts w:eastAsia="SimSun"/>
            <w:bCs/>
            <w:kern w:val="32"/>
            <w:lang w:val="en-US" w:eastAsia="zh-CN"/>
          </w:rPr>
          <w:t>on the UL and on the SL of a serving cell</w:t>
        </w:r>
        <w:r w:rsidRPr="00FC5E0B">
          <w:rPr>
            <w:rFonts w:eastAsia="SimSun"/>
            <w:bCs/>
            <w:kern w:val="32"/>
            <w:lang w:val="en-US" w:eastAsia="zh-CN"/>
          </w:rPr>
          <w:t>, and</w:t>
        </w:r>
      </w:ins>
    </w:p>
    <w:p w14:paraId="3AA2DFF1" w14:textId="77777777" w:rsidR="0008472A" w:rsidRPr="00FC5E0B" w:rsidRDefault="0008472A" w:rsidP="0008472A">
      <w:pPr>
        <w:pStyle w:val="B1"/>
        <w:rPr>
          <w:ins w:id="307" w:author="Aris Papasakellariou" w:date="2019-12-08T12:20:00Z"/>
          <w:rFonts w:eastAsia="SimSun"/>
          <w:bCs/>
          <w:kern w:val="32"/>
          <w:lang w:val="en-US" w:eastAsia="zh-CN"/>
        </w:rPr>
      </w:pPr>
      <w:ins w:id="308" w:author="Aris Papasakellariou" w:date="2019-12-08T12:20:00Z">
        <w:r w:rsidRPr="00FC5E0B">
          <w:t>-</w:t>
        </w:r>
        <w:r w:rsidRPr="00FC5E0B">
          <w:tab/>
        </w:r>
        <w:r>
          <w:rPr>
            <w:rFonts w:eastAsia="SimSun"/>
            <w:bCs/>
            <w:kern w:val="32"/>
            <w:lang w:val="en-US" w:eastAsia="zh-CN"/>
          </w:rPr>
          <w:t>the UE is not capable of simultaneous transmissions on the UL and on the SL of the serving cell</w:t>
        </w:r>
      </w:ins>
    </w:p>
    <w:p w14:paraId="15760628" w14:textId="77777777" w:rsidR="0008472A" w:rsidRPr="00FC5E0B" w:rsidRDefault="0008472A" w:rsidP="0008472A">
      <w:pPr>
        <w:pStyle w:val="B1"/>
        <w:ind w:left="0" w:firstLine="0"/>
        <w:rPr>
          <w:ins w:id="309" w:author="Aris Papasakellariou" w:date="2019-12-08T12:20:00Z"/>
          <w:rFonts w:eastAsia="Malgun Gothic"/>
          <w:lang w:val="en-US"/>
        </w:rPr>
      </w:pPr>
      <w:ins w:id="310" w:author="Aris Papasakellariou" w:date="2019-12-08T12:20:00Z">
        <w:r w:rsidRPr="00FC5E0B">
          <w:rPr>
            <w:rFonts w:eastAsia="Malgun Gothic"/>
            <w:lang w:val="en-US"/>
          </w:rPr>
          <w:t>the UE transmits</w:t>
        </w:r>
        <w:r>
          <w:rPr>
            <w:rFonts w:eastAsia="Malgun Gothic"/>
            <w:lang w:val="en-US"/>
          </w:rPr>
          <w:t xml:space="preserve"> only on the link, UL or SL, with the higher priority</w:t>
        </w:r>
        <w:commentRangeStart w:id="311"/>
        <w:r w:rsidRPr="00FC5E0B">
          <w:rPr>
            <w:rFonts w:eastAsia="Malgun Gothic"/>
            <w:lang w:val="en-US"/>
          </w:rPr>
          <w:t>.</w:t>
        </w:r>
        <w:commentRangeEnd w:id="311"/>
        <w:r>
          <w:rPr>
            <w:rStyle w:val="CommentReference"/>
          </w:rPr>
          <w:commentReference w:id="311"/>
        </w:r>
        <w:r w:rsidRPr="00FC5E0B">
          <w:rPr>
            <w:rFonts w:eastAsia="Malgun Gothic"/>
            <w:lang w:val="en-US"/>
          </w:rPr>
          <w:t xml:space="preserve"> </w:t>
        </w:r>
      </w:ins>
    </w:p>
    <w:p w14:paraId="6BD6EBB2" w14:textId="77777777" w:rsidR="0008472A" w:rsidRPr="00FC5E0B" w:rsidRDefault="0008472A" w:rsidP="0008472A">
      <w:pPr>
        <w:pStyle w:val="Heading2"/>
        <w:keepLines w:val="0"/>
        <w:spacing w:before="0"/>
        <w:ind w:left="0" w:firstLine="0"/>
        <w:rPr>
          <w:ins w:id="312" w:author="Aris Papasakellariou" w:date="2019-12-08T12:20:00Z"/>
          <w:rFonts w:ascii="Times New Roman" w:eastAsia="SimSun" w:hAnsi="Times New Roman"/>
          <w:bCs/>
          <w:kern w:val="32"/>
          <w:sz w:val="20"/>
          <w:lang w:val="en-US" w:eastAsia="zh-CN"/>
        </w:rPr>
      </w:pPr>
      <w:ins w:id="313" w:author="Aris Papasakellariou" w:date="2019-12-08T12:20:00Z">
        <w:r w:rsidRPr="00073F8C">
          <w:rPr>
            <w:rFonts w:ascii="Times New Roman" w:eastAsia="SimSun" w:hAnsi="Times New Roman"/>
            <w:bCs/>
            <w:kern w:val="32"/>
            <w:sz w:val="20"/>
            <w:lang w:val="en-US" w:eastAsia="zh-CN"/>
          </w:rPr>
          <w:t xml:space="preserve">If a </w:t>
        </w:r>
        <w:r>
          <w:rPr>
            <w:rFonts w:ascii="Times New Roman" w:eastAsia="SimSun" w:hAnsi="Times New Roman"/>
            <w:bCs/>
            <w:kern w:val="32"/>
            <w:sz w:val="20"/>
            <w:lang w:val="en-US" w:eastAsia="zh-CN"/>
          </w:rPr>
          <w:t xml:space="preserve">UE </w:t>
        </w:r>
      </w:ins>
    </w:p>
    <w:p w14:paraId="2F1CEA3A" w14:textId="77777777" w:rsidR="0008472A" w:rsidRDefault="0008472A" w:rsidP="0008472A">
      <w:pPr>
        <w:pStyle w:val="B1"/>
        <w:rPr>
          <w:ins w:id="314" w:author="Aris Papasakellariou" w:date="2019-12-08T12:20:00Z"/>
          <w:rFonts w:eastAsia="SimSun"/>
          <w:bCs/>
          <w:kern w:val="32"/>
          <w:lang w:val="en-US" w:eastAsia="zh-CN"/>
        </w:rPr>
      </w:pPr>
      <w:ins w:id="315" w:author="Aris Papasakellariou" w:date="2019-12-08T12:20:00Z">
        <w:r w:rsidRPr="00FC5E0B">
          <w:t>-</w:t>
        </w:r>
        <w:r w:rsidRPr="00FC5E0B">
          <w:tab/>
        </w:r>
        <w:r w:rsidRPr="00FC5E0B">
          <w:rPr>
            <w:rFonts w:eastAsia="SimSun"/>
            <w:bCs/>
            <w:kern w:val="32"/>
            <w:lang w:val="en-US" w:eastAsia="zh-CN"/>
          </w:rPr>
          <w:t xml:space="preserve">would transmit </w:t>
        </w:r>
        <w:r>
          <w:rPr>
            <w:rFonts w:eastAsia="SimSun"/>
            <w:bCs/>
            <w:kern w:val="32"/>
            <w:lang w:val="en-US" w:eastAsia="zh-CN"/>
          </w:rPr>
          <w:t>on the UL and on the SL of two respective carriers of a serving cell, or of two respective serving cells</w:t>
        </w:r>
        <w:r w:rsidRPr="00FC5E0B">
          <w:rPr>
            <w:rFonts w:eastAsia="SimSun"/>
            <w:bCs/>
            <w:kern w:val="32"/>
            <w:lang w:val="en-US" w:eastAsia="zh-CN"/>
          </w:rPr>
          <w:t xml:space="preserve">, </w:t>
        </w:r>
      </w:ins>
    </w:p>
    <w:p w14:paraId="03526F8B" w14:textId="77777777" w:rsidR="0008472A" w:rsidRPr="0048154E" w:rsidRDefault="0008472A" w:rsidP="0008472A">
      <w:pPr>
        <w:pStyle w:val="B1"/>
        <w:rPr>
          <w:ins w:id="316" w:author="Aris Papasakellariou" w:date="2019-12-08T12:20:00Z"/>
          <w:rFonts w:eastAsia="SimSun"/>
          <w:bCs/>
          <w:kern w:val="32"/>
          <w:lang w:val="en-US" w:eastAsia="zh-CN"/>
        </w:rPr>
      </w:pPr>
      <w:ins w:id="317" w:author="Aris Papasakellariou" w:date="2019-12-08T12:20:00Z">
        <w:r w:rsidRPr="00FC5E0B">
          <w:t>-</w:t>
        </w:r>
        <w:r w:rsidRPr="00FC5E0B">
          <w:tab/>
        </w:r>
        <w:r>
          <w:rPr>
            <w:rFonts w:eastAsia="SimSun"/>
            <w:bCs/>
            <w:kern w:val="32"/>
            <w:lang w:val="en-US" w:eastAsia="zh-CN"/>
          </w:rPr>
          <w:t>the transmission</w:t>
        </w:r>
        <w:r w:rsidRPr="00FC5E0B">
          <w:rPr>
            <w:rFonts w:eastAsia="SimSun"/>
            <w:bCs/>
            <w:kern w:val="32"/>
            <w:lang w:val="en-US" w:eastAsia="zh-CN"/>
          </w:rPr>
          <w:t xml:space="preserve"> </w:t>
        </w:r>
        <w:r>
          <w:rPr>
            <w:rFonts w:eastAsia="SimSun"/>
            <w:bCs/>
            <w:kern w:val="32"/>
            <w:lang w:val="en-US" w:eastAsia="zh-CN"/>
          </w:rPr>
          <w:t>on the UL would overlap with the transmission on the SL over a time period</w:t>
        </w:r>
        <w:r w:rsidRPr="00FC5E0B">
          <w:rPr>
            <w:rFonts w:eastAsia="SimSun"/>
            <w:bCs/>
            <w:kern w:val="32"/>
            <w:lang w:val="en-US" w:eastAsia="zh-CN"/>
          </w:rPr>
          <w:t>, and</w:t>
        </w:r>
      </w:ins>
    </w:p>
    <w:p w14:paraId="0C8DCB04" w14:textId="77777777" w:rsidR="0008472A" w:rsidRPr="00FC5E0B" w:rsidRDefault="0008472A" w:rsidP="0008472A">
      <w:pPr>
        <w:pStyle w:val="B1"/>
        <w:rPr>
          <w:ins w:id="318" w:author="Aris Papasakellariou" w:date="2019-12-08T12:20:00Z"/>
          <w:rFonts w:eastAsia="SimSun"/>
          <w:bCs/>
          <w:kern w:val="32"/>
          <w:lang w:val="en-US" w:eastAsia="zh-CN"/>
        </w:rPr>
      </w:pPr>
      <w:ins w:id="319" w:author="Aris Papasakellariou" w:date="2019-12-08T12:20:00Z">
        <w:r w:rsidRPr="00FC5E0B">
          <w:t>-</w:t>
        </w:r>
        <w:r w:rsidRPr="00FC5E0B">
          <w:tab/>
        </w:r>
        <w:r>
          <w:rPr>
            <w:rFonts w:eastAsia="SimSun"/>
            <w:bCs/>
            <w:kern w:val="32"/>
            <w:lang w:val="en-US" w:eastAsia="zh-CN"/>
          </w:rPr>
          <w:t xml:space="preserve">the total UE transmission power over the time period would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ins>
    </w:p>
    <w:p w14:paraId="36B20FAE" w14:textId="77777777" w:rsidR="0008472A" w:rsidRDefault="0008472A" w:rsidP="0008472A">
      <w:pPr>
        <w:pStyle w:val="B1"/>
        <w:ind w:left="0" w:firstLine="0"/>
        <w:rPr>
          <w:ins w:id="320" w:author="Aris Papasakellariou" w:date="2019-12-08T12:20:00Z"/>
          <w:rFonts w:eastAsia="Malgun Gothic"/>
          <w:lang w:val="en-US"/>
        </w:rPr>
      </w:pPr>
      <w:ins w:id="321" w:author="Aris Papasakellariou" w:date="2019-12-08T12:20:00Z">
        <w:r w:rsidRPr="00FC5E0B">
          <w:rPr>
            <w:rFonts w:eastAsia="Malgun Gothic"/>
            <w:lang w:val="en-US"/>
          </w:rPr>
          <w:t xml:space="preserve">the UE </w:t>
        </w:r>
      </w:ins>
    </w:p>
    <w:p w14:paraId="68104BA8" w14:textId="77777777" w:rsidR="0008472A" w:rsidRDefault="0008472A" w:rsidP="0008472A">
      <w:pPr>
        <w:pStyle w:val="B1"/>
        <w:rPr>
          <w:ins w:id="322" w:author="Aris Papasakellariou" w:date="2019-12-08T12:20:00Z"/>
          <w:rFonts w:eastAsia="SimSun"/>
        </w:rPr>
      </w:pPr>
      <w:ins w:id="323" w:author="Aris Papasakellariou" w:date="2019-12-08T12:20:00Z">
        <w:r w:rsidRPr="00FC5E0B">
          <w:t>-</w:t>
        </w:r>
        <w:r w:rsidRPr="00FC5E0B">
          <w:tab/>
        </w:r>
        <w:r>
          <w:rPr>
            <w:lang w:val="en-US"/>
          </w:rPr>
          <w:t>reduces the power for the UL transmission prior to the start of the UL transmission</w:t>
        </w:r>
        <w:commentRangeStart w:id="324"/>
        <w:r>
          <w:rPr>
            <w:rFonts w:eastAsia="SimSun"/>
            <w:bCs/>
            <w:kern w:val="32"/>
            <w:lang w:val="en-US" w:eastAsia="zh-CN"/>
          </w:rPr>
          <w:t>,</w:t>
        </w:r>
        <w:commentRangeEnd w:id="324"/>
        <w:r>
          <w:rPr>
            <w:rStyle w:val="CommentReference"/>
          </w:rPr>
          <w:commentReference w:id="324"/>
        </w:r>
        <w:r>
          <w:rPr>
            <w:rFonts w:eastAsia="SimSun"/>
            <w:bCs/>
            <w:kern w:val="32"/>
            <w:lang w:val="en-US" w:eastAsia="zh-CN"/>
          </w:rPr>
          <w:t xml:space="preserve"> </w:t>
        </w:r>
        <w:commentRangeStart w:id="325"/>
        <w:r>
          <w:rPr>
            <w:rFonts w:eastAsia="SimSun"/>
            <w:bCs/>
            <w:kern w:val="32"/>
            <w:lang w:val="en-US" w:eastAsia="zh-CN"/>
          </w:rPr>
          <w:t>if the SL transmission has higher priority than the UL transmission</w:t>
        </w:r>
        <w:commentRangeEnd w:id="325"/>
        <w:r>
          <w:rPr>
            <w:rStyle w:val="CommentReference"/>
          </w:rPr>
          <w:commentReference w:id="325"/>
        </w:r>
        <w:r>
          <w:rPr>
            <w:rFonts w:eastAsia="SimSun"/>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ins>
    </w:p>
    <w:p w14:paraId="54336B8F" w14:textId="77777777" w:rsidR="0008472A" w:rsidRPr="007F6165" w:rsidRDefault="0008472A" w:rsidP="0008472A">
      <w:pPr>
        <w:pStyle w:val="B1"/>
        <w:rPr>
          <w:ins w:id="326" w:author="Aris Papasakellariou" w:date="2019-12-08T12:20:00Z"/>
          <w:rFonts w:eastAsia="SimSun"/>
        </w:rPr>
      </w:pPr>
      <w:ins w:id="327" w:author="Aris Papasakellariou" w:date="2019-12-08T12:20:00Z">
        <w:r w:rsidRPr="00FC5E0B">
          <w:t>-</w:t>
        </w:r>
        <w:r w:rsidRPr="00FC5E0B">
          <w:tab/>
        </w:r>
        <w:r>
          <w:rPr>
            <w:lang w:val="en-US"/>
          </w:rPr>
          <w:t>reduces the power for the SL transmission prior to the start of the SL transmission</w:t>
        </w:r>
        <w:r>
          <w:rPr>
            <w:rFonts w:eastAsia="SimSun"/>
            <w:bCs/>
            <w:kern w:val="32"/>
            <w:lang w:val="en-US" w:eastAsia="zh-CN"/>
          </w:rPr>
          <w:t xml:space="preserve">, </w:t>
        </w:r>
        <w:commentRangeStart w:id="328"/>
        <w:r>
          <w:rPr>
            <w:rFonts w:eastAsia="SimSun"/>
            <w:bCs/>
            <w:kern w:val="32"/>
            <w:lang w:val="en-US" w:eastAsia="zh-CN"/>
          </w:rPr>
          <w:t>if the UL transmission has higher priority than the SL transmission</w:t>
        </w:r>
        <w:commentRangeEnd w:id="328"/>
        <w:r>
          <w:rPr>
            <w:rStyle w:val="CommentReference"/>
          </w:rPr>
          <w:commentReference w:id="328"/>
        </w:r>
        <w:r>
          <w:rPr>
            <w:rFonts w:eastAsia="SimSun"/>
            <w:bCs/>
            <w:kern w:val="32"/>
            <w:lang w:val="en-US" w:eastAsia="zh-CN"/>
          </w:rPr>
          <w:t xml:space="preserve">, so that the total UE transmission power would not exceed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ins>
    </w:p>
    <w:p w14:paraId="53B22CA2" w14:textId="77777777" w:rsidR="0008472A" w:rsidRDefault="0008472A" w:rsidP="0008472A">
      <w:pPr>
        <w:pStyle w:val="Heading2"/>
        <w:spacing w:before="0"/>
        <w:ind w:left="1136" w:hanging="1136"/>
        <w:rPr>
          <w:ins w:id="329" w:author="Aris Papasakellariou" w:date="2019-12-08T12:20:00Z"/>
        </w:rPr>
      </w:pPr>
      <w:ins w:id="330" w:author="Aris Papasakellariou" w:date="2019-12-08T12:20:00Z">
        <w:r>
          <w:t>16</w:t>
        </w:r>
        <w:r w:rsidRPr="00B916EC">
          <w:t>.</w:t>
        </w:r>
        <w:r>
          <w:t>3</w:t>
        </w:r>
        <w:r w:rsidRPr="00B916EC">
          <w:rPr>
            <w:rFonts w:hint="eastAsia"/>
          </w:rPr>
          <w:tab/>
        </w:r>
        <w:r>
          <w:t xml:space="preserve">UE procedure for reporting HARQ-ACK on sidelink </w:t>
        </w:r>
      </w:ins>
    </w:p>
    <w:p w14:paraId="75671AF7" w14:textId="3F137F75" w:rsidR="0008472A" w:rsidRDefault="0008472A" w:rsidP="0008472A">
      <w:pPr>
        <w:rPr>
          <w:ins w:id="331" w:author="Aris Papasakellariou" w:date="2019-12-08T12:20:00Z"/>
        </w:rPr>
      </w:pPr>
      <w:ins w:id="332" w:author="Aris Papasakellariou" w:date="2019-12-08T12:20:00Z">
        <w:r>
          <w:t xml:space="preserve">A UE can be indicated </w:t>
        </w:r>
        <w:commentRangeStart w:id="333"/>
        <w:r>
          <w:t xml:space="preserve">by an SCI format </w:t>
        </w:r>
        <w:commentRangeEnd w:id="333"/>
        <w:r>
          <w:t xml:space="preserve">scheduling a PSSCH, in one or more sub-channels from a number of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t xml:space="preserve"> sub-channels, </w:t>
        </w:r>
        <w:r>
          <w:rPr>
            <w:rStyle w:val="CommentReference"/>
            <w:lang w:val="x-none"/>
          </w:rPr>
          <w:commentReference w:id="333"/>
        </w:r>
        <w:r>
          <w:t>to transmit a PSFCH with HARQ-ACK information in response to the PSSCH reception. The UE provides HARQ-ACK information that includes ACK or NACK, or only NACK.</w:t>
        </w:r>
      </w:ins>
    </w:p>
    <w:p w14:paraId="0F8266F3" w14:textId="7BC32D50" w:rsidR="0008472A" w:rsidRDefault="0008472A" w:rsidP="0008472A">
      <w:pPr>
        <w:pStyle w:val="Heading2"/>
        <w:spacing w:before="0"/>
        <w:ind w:left="0" w:firstLine="0"/>
        <w:rPr>
          <w:ins w:id="334" w:author="Aris Papasakellariou" w:date="2019-12-08T12:20:00Z"/>
          <w:rFonts w:ascii="Times New Roman" w:hAnsi="Times New Roman"/>
          <w:sz w:val="20"/>
        </w:rPr>
      </w:pPr>
      <w:ins w:id="335" w:author="Aris Papasakellariou" w:date="2019-12-08T12:20:00Z">
        <w:r>
          <w:rPr>
            <w:rFonts w:ascii="Times New Roman" w:hAnsi="Times New Roman"/>
            <w:sz w:val="20"/>
          </w:rPr>
          <w:t xml:space="preserve">A UE can be provided, by </w:t>
        </w:r>
        <w:r w:rsidRPr="00386496">
          <w:rPr>
            <w:rFonts w:ascii="Times New Roman" w:hAnsi="Times New Roman"/>
            <w:i/>
            <w:sz w:val="20"/>
          </w:rPr>
          <w:t>periodPSFCHresource</w:t>
        </w:r>
        <w:r>
          <w:rPr>
            <w:rFonts w:ascii="Times New Roman" w:hAnsi="Times New Roman"/>
            <w:sz w:val="20"/>
          </w:rPr>
          <w:t xml:space="preserve">, a number of slots in a resource pool for a period of PSFCH transmission occasion resources. If the number is zero, PSFCH transmissions in the resource pool are disabled.  </w:t>
        </w:r>
      </w:ins>
    </w:p>
    <w:p w14:paraId="18B43D70" w14:textId="77777777" w:rsidR="0008472A" w:rsidRPr="00F80D33" w:rsidRDefault="0008472A" w:rsidP="0008472A">
      <w:pPr>
        <w:rPr>
          <w:ins w:id="336" w:author="Aris Papasakellariou" w:date="2019-12-08T12:20:00Z"/>
        </w:rPr>
      </w:pPr>
      <w:ins w:id="337" w:author="Aris Papasakellariou" w:date="2019-12-08T12:20:00Z">
        <w:r>
          <w:t>A UE may be indicated by higher layers to not transmit a PSFCH in response to a PSSCH reception [</w:t>
        </w:r>
        <w:r w:rsidRPr="00326D6E">
          <w:rPr>
            <w:rFonts w:eastAsia="Malgun Gothic"/>
          </w:rPr>
          <w:t>11, TS 38.321]</w:t>
        </w:r>
        <w:commentRangeStart w:id="338"/>
        <w:r>
          <w:t>.</w:t>
        </w:r>
        <w:commentRangeEnd w:id="338"/>
        <w:r>
          <w:rPr>
            <w:rStyle w:val="CommentReference"/>
            <w:lang w:val="x-none"/>
          </w:rPr>
          <w:commentReference w:id="338"/>
        </w:r>
      </w:ins>
    </w:p>
    <w:p w14:paraId="55A5BE43" w14:textId="77777777" w:rsidR="0008472A" w:rsidRDefault="0008472A" w:rsidP="0008472A">
      <w:pPr>
        <w:rPr>
          <w:ins w:id="339" w:author="Aris Papasakellariou" w:date="2019-12-08T12:20:00Z"/>
        </w:rPr>
      </w:pPr>
      <w:ins w:id="340" w:author="Aris Papasakellariou" w:date="2019-12-08T12:20:00Z">
        <w:r>
          <w:lastRenderedPageBreak/>
          <w:t xml:space="preserve">If a UE receives a PSSCH in a resource pool and a </w:t>
        </w:r>
        <w:r w:rsidRPr="005744F2">
          <w:t>ZYX field</w:t>
        </w:r>
        <w:r>
          <w:t xml:space="preserve"> in a SCI </w:t>
        </w:r>
        <w:commentRangeStart w:id="341"/>
        <w:r>
          <w:t>format</w:t>
        </w:r>
        <w:commentRangeEnd w:id="341"/>
        <w:r>
          <w:rPr>
            <w:rStyle w:val="CommentReference"/>
            <w:lang w:val="x-none"/>
          </w:rPr>
          <w:commentReference w:id="341"/>
        </w:r>
        <w:r>
          <w:t xml:space="preserve"> 0</w:t>
        </w:r>
        <w:del w:id="342" w:author="Aris Papasakellariou 3" w:date="2019-12-04T09:49:00Z">
          <w:r w:rsidDel="00C55D87">
            <w:delText>-</w:delText>
          </w:r>
        </w:del>
        <w:r>
          <w:t>2 scheduling the PSSCH reception indicates to the UE to report HARQ-ACK information for the PSSCH reception [5, TS 38.212]</w:t>
        </w:r>
        <w:r w:rsidRPr="00B916EC">
          <w:t>, the UE provide</w:t>
        </w:r>
        <w:r>
          <w:t>s the HARQ-ACK information in a PSF</w:t>
        </w:r>
        <w:r w:rsidRPr="00B916EC">
          <w:t xml:space="preserve">CH transmission </w:t>
        </w:r>
        <w:r>
          <w:t xml:space="preserve">in the resource pool. The UE transmits the PSFCH </w:t>
        </w:r>
        <w:r w:rsidRPr="00B916EC">
          <w:t xml:space="preserve">in </w:t>
        </w:r>
        <w:r>
          <w:t xml:space="preserve">a first </w:t>
        </w:r>
        <w:r w:rsidRPr="00B916EC">
          <w:t>slot</w:t>
        </w:r>
        <w:r>
          <w:t xml:space="preserve"> that includes PSFCH resources and is at least a number of slots, provided by </w:t>
        </w:r>
        <w:r w:rsidRPr="00B343DC">
          <w:rPr>
            <w:i/>
          </w:rPr>
          <w:t>MinTimeGapPSFCH</w:t>
        </w:r>
        <w:r>
          <w:t>, of the resource pool after a last slot of the PSSCH reception</w:t>
        </w:r>
        <w:commentRangeStart w:id="343"/>
        <w:r>
          <w:t>.</w:t>
        </w:r>
        <w:commentRangeEnd w:id="343"/>
        <w:r>
          <w:rPr>
            <w:rStyle w:val="CommentReference"/>
            <w:lang w:val="x-none"/>
          </w:rPr>
          <w:commentReference w:id="343"/>
        </w:r>
        <w:r>
          <w:t xml:space="preserve">   </w:t>
        </w:r>
      </w:ins>
    </w:p>
    <w:p w14:paraId="5281029B" w14:textId="77777777" w:rsidR="0008472A" w:rsidRDefault="0008472A" w:rsidP="0008472A">
      <w:pPr>
        <w:rPr>
          <w:ins w:id="344" w:author="Aris Papasakellariou" w:date="2019-12-08T12:20:00Z"/>
        </w:rPr>
      </w:pPr>
      <w:ins w:id="345" w:author="Aris Papasakellariou" w:date="2019-12-08T12:20:00Z">
        <w:r>
          <w:t xml:space="preserve">A UE is provided, by </w:t>
        </w:r>
        <w:r w:rsidRPr="00B16787">
          <w:rPr>
            <w:i/>
          </w:rPr>
          <w:t>rbSetPSFCH</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r w:rsidRPr="009429C7">
          <w:rPr>
            <w:i/>
          </w:rPr>
          <w:t>numSubchannel</w:t>
        </w:r>
        <w:r>
          <w:t xml:space="preserve">, and a number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PSSCH slots associated with a PSFCH slot, provided by </w:t>
        </w:r>
        <w:commentRangeStart w:id="346"/>
        <w:r w:rsidRPr="009429C7">
          <w:rPr>
            <w:i/>
          </w:rPr>
          <w:t>periodPSFCHresource</w:t>
        </w:r>
        <w:commentRangeEnd w:id="346"/>
        <w:r w:rsidRPr="009429C7">
          <w:rPr>
            <w:rStyle w:val="CommentReference"/>
            <w:i/>
            <w:lang w:val="x-none"/>
          </w:rPr>
          <w:commentReference w:id="346"/>
        </w:r>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ins>
    </w:p>
    <w:p w14:paraId="3A4DCE39" w14:textId="77777777" w:rsidR="0008472A" w:rsidRDefault="0008472A" w:rsidP="0008472A">
      <w:pPr>
        <w:rPr>
          <w:ins w:id="347" w:author="Aris Papasakellariou" w:date="2019-12-08T12:20:00Z"/>
        </w:rPr>
      </w:pPr>
      <w:ins w:id="348" w:author="Aris Papasakellariou" w:date="2019-12-08T12:20:00Z">
        <w:r>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and, based on an indication by higher layers</w:t>
        </w:r>
        <w:commentRangeStart w:id="349"/>
        <w:r>
          <w:t>,</w:t>
        </w:r>
        <w:commentRangeEnd w:id="349"/>
        <w:r>
          <w:rPr>
            <w:rStyle w:val="CommentReference"/>
            <w:lang w:val="x-none"/>
          </w:rPr>
          <w:commentReference w:id="349"/>
        </w:r>
      </w:ins>
    </w:p>
    <w:p w14:paraId="55ED3959" w14:textId="322F93C7" w:rsidR="0008472A" w:rsidRDefault="0008472A" w:rsidP="0008472A">
      <w:pPr>
        <w:pStyle w:val="B1"/>
        <w:rPr>
          <w:ins w:id="350" w:author="Aris Papasakellariou" w:date="2019-12-08T12:20:00Z"/>
        </w:rPr>
      </w:pPr>
      <w:ins w:id="351" w:author="Aris Papasakellariou" w:date="2019-12-08T12:20:00Z">
        <w:r>
          <w:t>-</w:t>
        </w:r>
        <w:r>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oMath>
        <w:r>
          <w:t xml:space="preserve"> and the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are in </w:t>
        </w:r>
        <w:r>
          <w:rPr>
            <w:lang w:val="en-US"/>
          </w:rPr>
          <w:t>one</w:t>
        </w:r>
        <w:r>
          <w:t xml:space="preserve"> </w:t>
        </w:r>
        <w:commentRangeStart w:id="352"/>
        <w:r>
          <w:t>sub-channel</w:t>
        </w:r>
        <w:commentRangeEnd w:id="352"/>
        <w:r>
          <w:rPr>
            <w:rStyle w:val="CommentReference"/>
          </w:rPr>
          <w:commentReference w:id="352"/>
        </w:r>
        <w:r>
          <w:t xml:space="preserve"> </w:t>
        </w:r>
      </w:ins>
    </w:p>
    <w:p w14:paraId="08BDE09B" w14:textId="08769E62" w:rsidR="0008472A" w:rsidRDefault="0008472A" w:rsidP="0008472A">
      <w:pPr>
        <w:pStyle w:val="B1"/>
        <w:rPr>
          <w:ins w:id="353" w:author="Aris Papasakellariou" w:date="2019-12-08T12:20:00Z"/>
        </w:rPr>
      </w:pPr>
      <w:ins w:id="354" w:author="Aris Papasakellariou" w:date="2019-12-08T12:20:00Z">
        <w:r>
          <w:t>-</w:t>
        </w:r>
        <w:r>
          <w:tab/>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w:t>
        </w:r>
        <w:r>
          <w:t xml:space="preserve">and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Pr>
            <w:lang w:val="en-US"/>
          </w:rPr>
          <w:t xml:space="preserve"> are located in one or more sub-channels from the </w:t>
        </w:r>
        <m:oMath>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Pr>
            <w:lang w:val="en-US"/>
          </w:rPr>
          <w:t xml:space="preserve"> sub-channels</w:t>
        </w:r>
        <w:del w:id="355" w:author="Aris Papasakellariou 3" w:date="2019-12-04T09:46:00Z">
          <w:r w:rsidDel="00902329">
            <w:rPr>
              <w:lang w:val="en-US"/>
            </w:rPr>
            <w:delText xml:space="preserve"> </w:delText>
          </w:r>
          <w:r w:rsidDel="00902329">
            <w:delText xml:space="preserve"> </w:delText>
          </w:r>
        </w:del>
      </w:ins>
    </w:p>
    <w:p w14:paraId="775E428B" w14:textId="77777777" w:rsidR="0008472A" w:rsidRDefault="0008472A" w:rsidP="0008472A">
      <w:pPr>
        <w:rPr>
          <w:ins w:id="356" w:author="Aris Papasakellariou" w:date="2019-12-08T12:20:00Z"/>
        </w:rPr>
      </w:pPr>
      <w:ins w:id="357" w:author="Aris Papasakellariou" w:date="2019-12-08T12:20:00Z">
        <w: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ins>
    </w:p>
    <w:p w14:paraId="762BBD16" w14:textId="77777777" w:rsidR="0008472A" w:rsidRDefault="0008472A" w:rsidP="0008472A">
      <w:pPr>
        <w:rPr>
          <w:ins w:id="358" w:author="Aris Papasakellariou" w:date="2019-12-08T12:20:00Z"/>
        </w:rPr>
      </w:pPr>
      <w:ins w:id="359" w:author="Aris Papasakellariou" w:date="2019-12-08T12:20:00Z">
        <w:r>
          <w:t>A UE determines an index of a PSFCH resource for a PSFCH transmission in response to a PSSCH reception,</w:t>
        </w:r>
        <w:r w:rsidRPr="00484CF5">
          <w:t xml:space="preserve"> </w:t>
        </w:r>
        <w:r>
          <w:t xml:space="preserve">using a sequence associated with the resource pool [4, TS 38.211], </w:t>
        </w:r>
        <w:commentRangeStart w:id="360"/>
        <w:r>
          <w:t>as</w:t>
        </w:r>
        <w:commentRangeEnd w:id="360"/>
        <w:r>
          <w:rPr>
            <w:rStyle w:val="CommentReference"/>
            <w:lang w:val="x-none"/>
          </w:rPr>
          <w:commentReference w:id="360"/>
        </w:r>
        <w: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0-2 [5, TS 38.212] scheduling </w:t>
        </w:r>
        <w:r w:rsidRPr="00D8116E">
          <w:t xml:space="preserve">the PSSCH reception,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zero </w:t>
        </w:r>
        <w:r>
          <w:t>or</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as indicated by higher layers</w:t>
        </w:r>
        <w:commentRangeStart w:id="361"/>
        <w:r w:rsidRPr="00D8116E">
          <w:t>.</w:t>
        </w:r>
        <w:commentRangeEnd w:id="361"/>
        <w:r w:rsidRPr="00D8116E">
          <w:rPr>
            <w:rStyle w:val="CommentReference"/>
            <w:lang w:val="x-none"/>
          </w:rPr>
          <w:commentReference w:id="361"/>
        </w:r>
      </w:ins>
    </w:p>
    <w:p w14:paraId="0701F918" w14:textId="77777777" w:rsidR="0008472A" w:rsidRPr="00B916EC" w:rsidRDefault="0008472A" w:rsidP="0008472A">
      <w:pPr>
        <w:rPr>
          <w:ins w:id="362" w:author="Aris Papasakellariou" w:date="2019-12-08T12:20:00Z"/>
          <w:lang w:val="en-US"/>
        </w:rPr>
      </w:pPr>
      <w:ins w:id="363" w:author="Aris Papasakellariou" w:date="2019-12-08T12:20:00Z">
        <w:r>
          <w:rPr>
            <w:lang w:val="en-US"/>
          </w:rPr>
          <w:t>A</w:t>
        </w:r>
        <w:r w:rsidRPr="00B916EC">
          <w:rPr>
            <w:lang w:val="en-US"/>
          </w:rPr>
          <w:t xml:space="preserve"> UE determines </w:t>
        </w:r>
        <w:r>
          <w:rPr>
            <w:lang w:val="en-US"/>
          </w:rPr>
          <w:t>a</w:t>
        </w:r>
        <w:r w:rsidRPr="00B916EC">
          <w:rPr>
            <w:lang w:val="en-US"/>
          </w:rP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rsidRPr="00B916EC">
          <w:t xml:space="preserve"> </w:t>
        </w:r>
        <w:r>
          <w:t xml:space="preserve">value, </w:t>
        </w:r>
        <w:r w:rsidRPr="00B916EC">
          <w:t>for computing a value of cyclic shift</w:t>
        </w:r>
        <w:r>
          <w:t xml:space="preserve"> </w:t>
        </w:r>
        <m:oMath>
          <m:r>
            <w:rPr>
              <w:rFonts w:ascii="Cambria Math" w:hAnsi="Cambria Math"/>
            </w:rPr>
            <m:t>α</m:t>
          </m:r>
        </m:oMath>
        <w:r w:rsidRPr="00B916EC">
          <w:t xml:space="preserve"> [4, TS 38.211]</w:t>
        </w:r>
        <w:r>
          <w:t>,</w:t>
        </w:r>
        <w:r w:rsidRPr="00B916EC">
          <w:t xml:space="preserve"> </w:t>
        </w:r>
        <w:r>
          <w:t xml:space="preserve">from a cyclic shift pair of a PSFCH resource </w:t>
        </w:r>
        <w:r w:rsidRPr="00B916EC">
          <w:rPr>
            <w:lang w:val="en-US"/>
          </w:rPr>
          <w:t xml:space="preserve">as in </w:t>
        </w:r>
        <w:r>
          <w:t>Table 16.6-1</w:t>
        </w:r>
        <w:r w:rsidRPr="00B916EC">
          <w:t>.</w:t>
        </w:r>
        <w:r w:rsidRPr="00B916EC">
          <w:rPr>
            <w:lang w:val="en-US"/>
          </w:rPr>
          <w:t xml:space="preserve"> </w:t>
        </w:r>
      </w:ins>
    </w:p>
    <w:p w14:paraId="71BDCA2F" w14:textId="77777777" w:rsidR="0008472A" w:rsidRPr="00B916EC" w:rsidRDefault="0008472A" w:rsidP="0008472A">
      <w:pPr>
        <w:pStyle w:val="TH"/>
        <w:rPr>
          <w:ins w:id="364" w:author="Aris Papasakellariou" w:date="2019-12-08T12:20:00Z"/>
          <w:rFonts w:cs="Arial"/>
        </w:rPr>
      </w:pPr>
      <w:ins w:id="365" w:author="Aris Papasakellariou" w:date="2019-12-08T12:20:00Z">
        <w:r>
          <w:rPr>
            <w:rFonts w:cs="Arial"/>
          </w:rPr>
          <w:t>Table 16.6-1: Mapping of</w:t>
        </w:r>
        <w:r w:rsidRPr="00B916EC">
          <w:rPr>
            <w:rFonts w:cs="Arial"/>
          </w:rPr>
          <w:t xml:space="preserve"> HARQ-ACK</w:t>
        </w:r>
        <w:r>
          <w:t xml:space="preserve"> information</w:t>
        </w:r>
        <w:r w:rsidRPr="00B916EC">
          <w:rPr>
            <w:rFonts w:cs="Arial"/>
          </w:rPr>
          <w:t xml:space="preserve"> bit </w:t>
        </w:r>
        <w:r>
          <w:rPr>
            <w:rFonts w:cs="Arial"/>
          </w:rPr>
          <w:t xml:space="preserve">values </w:t>
        </w:r>
        <w:r w:rsidRPr="00B916EC">
          <w:rPr>
            <w:rFonts w:cs="Arial"/>
          </w:rPr>
          <w:t xml:space="preserve">to </w:t>
        </w:r>
        <w:r>
          <w:rPr>
            <w:rFonts w:cs="Arial"/>
          </w:rPr>
          <w:t>a cyclic shift, from a cyclic shift pair, of a sequence for a PSFCH transmission</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483"/>
        <w:gridCol w:w="1710"/>
      </w:tblGrid>
      <w:tr w:rsidR="0008472A" w:rsidRPr="00B916EC" w14:paraId="3C2BEE94" w14:textId="77777777" w:rsidTr="000A272E">
        <w:trPr>
          <w:cantSplit/>
          <w:jc w:val="center"/>
          <w:ins w:id="366" w:author="Aris Papasakellariou" w:date="2019-12-08T12:20:00Z"/>
        </w:trPr>
        <w:tc>
          <w:tcPr>
            <w:tcW w:w="2107" w:type="dxa"/>
            <w:shd w:val="clear" w:color="auto" w:fill="E0E0E0"/>
            <w:vAlign w:val="center"/>
          </w:tcPr>
          <w:p w14:paraId="19025D52" w14:textId="77777777" w:rsidR="0008472A" w:rsidRPr="00B916EC" w:rsidRDefault="0008472A" w:rsidP="000A272E">
            <w:pPr>
              <w:pStyle w:val="TAH"/>
              <w:rPr>
                <w:ins w:id="367" w:author="Aris Papasakellariou" w:date="2019-12-08T12:20:00Z"/>
                <w:rFonts w:ascii="Times New Roman" w:hAnsi="Times New Roman"/>
                <w:szCs w:val="18"/>
              </w:rPr>
            </w:pPr>
            <w:ins w:id="368" w:author="Aris Papasakellariou" w:date="2019-12-08T12:20:00Z">
              <w:r w:rsidRPr="00B916EC">
                <w:rPr>
                  <w:rFonts w:cs="Arial"/>
                  <w:szCs w:val="18"/>
                </w:rPr>
                <w:t>HARQ-ACK Value</w:t>
              </w:r>
            </w:ins>
          </w:p>
        </w:tc>
        <w:tc>
          <w:tcPr>
            <w:tcW w:w="1483" w:type="dxa"/>
            <w:shd w:val="clear" w:color="auto" w:fill="E0E0E0"/>
            <w:vAlign w:val="center"/>
          </w:tcPr>
          <w:p w14:paraId="0AC2CA2A" w14:textId="77777777" w:rsidR="0008472A" w:rsidRPr="00B916EC" w:rsidRDefault="0008472A" w:rsidP="000A272E">
            <w:pPr>
              <w:pStyle w:val="TAH"/>
              <w:rPr>
                <w:ins w:id="369" w:author="Aris Papasakellariou" w:date="2019-12-08T12:20:00Z"/>
                <w:rFonts w:ascii="Times New Roman" w:hAnsi="Times New Roman"/>
                <w:sz w:val="20"/>
              </w:rPr>
            </w:pPr>
            <w:ins w:id="370" w:author="Aris Papasakellariou" w:date="2019-12-08T12:20:00Z">
              <w:r w:rsidRPr="00B916EC">
                <w:rPr>
                  <w:rFonts w:ascii="Times New Roman" w:hAnsi="Times New Roman"/>
                  <w:sz w:val="20"/>
                </w:rPr>
                <w:t>0</w:t>
              </w:r>
              <w:r>
                <w:rPr>
                  <w:rFonts w:ascii="Times New Roman" w:hAnsi="Times New Roman"/>
                  <w:sz w:val="20"/>
                </w:rPr>
                <w:t xml:space="preserve"> (NACK)</w:t>
              </w:r>
            </w:ins>
          </w:p>
        </w:tc>
        <w:tc>
          <w:tcPr>
            <w:tcW w:w="1710" w:type="dxa"/>
            <w:shd w:val="clear" w:color="auto" w:fill="E0E0E0"/>
          </w:tcPr>
          <w:p w14:paraId="6DD269A6" w14:textId="77777777" w:rsidR="0008472A" w:rsidRPr="00B916EC" w:rsidRDefault="0008472A" w:rsidP="000A272E">
            <w:pPr>
              <w:pStyle w:val="TAH"/>
              <w:rPr>
                <w:ins w:id="371" w:author="Aris Papasakellariou" w:date="2019-12-08T12:20:00Z"/>
                <w:rFonts w:ascii="Times New Roman" w:hAnsi="Times New Roman"/>
                <w:sz w:val="20"/>
              </w:rPr>
            </w:pPr>
            <w:ins w:id="372" w:author="Aris Papasakellariou" w:date="2019-12-08T12:20:00Z">
              <w:r w:rsidRPr="00B916EC">
                <w:rPr>
                  <w:rFonts w:ascii="Times New Roman" w:hAnsi="Times New Roman"/>
                  <w:sz w:val="20"/>
                </w:rPr>
                <w:t>1</w:t>
              </w:r>
              <w:r>
                <w:rPr>
                  <w:rFonts w:ascii="Times New Roman" w:hAnsi="Times New Roman"/>
                  <w:sz w:val="20"/>
                </w:rPr>
                <w:t xml:space="preserve"> (ACK)</w:t>
              </w:r>
            </w:ins>
          </w:p>
        </w:tc>
      </w:tr>
      <w:tr w:rsidR="0008472A" w:rsidRPr="00B916EC" w14:paraId="2EC6FD1F" w14:textId="77777777" w:rsidTr="000A272E">
        <w:trPr>
          <w:cantSplit/>
          <w:jc w:val="center"/>
          <w:ins w:id="373" w:author="Aris Papasakellariou" w:date="2019-12-08T12:20:00Z"/>
        </w:trPr>
        <w:tc>
          <w:tcPr>
            <w:tcW w:w="2107" w:type="dxa"/>
            <w:vAlign w:val="center"/>
          </w:tcPr>
          <w:p w14:paraId="7C6C858B" w14:textId="77777777" w:rsidR="0008472A" w:rsidRPr="00B916EC" w:rsidRDefault="0008472A" w:rsidP="000A272E">
            <w:pPr>
              <w:pStyle w:val="TAC"/>
              <w:rPr>
                <w:ins w:id="374" w:author="Aris Papasakellariou" w:date="2019-12-08T12:20:00Z"/>
                <w:b/>
              </w:rPr>
            </w:pPr>
            <w:ins w:id="375" w:author="Aris Papasakellariou" w:date="2019-12-08T12:20:00Z">
              <w:r w:rsidRPr="00B916EC">
                <w:rPr>
                  <w:b/>
                </w:rPr>
                <w:t>Sequence cyclic shift</w:t>
              </w:r>
            </w:ins>
          </w:p>
        </w:tc>
        <w:tc>
          <w:tcPr>
            <w:tcW w:w="1483" w:type="dxa"/>
            <w:vAlign w:val="center"/>
          </w:tcPr>
          <w:p w14:paraId="6A4C2745" w14:textId="77777777" w:rsidR="0008472A" w:rsidRPr="00B916EC" w:rsidRDefault="0008472A" w:rsidP="000A272E">
            <w:pPr>
              <w:pStyle w:val="TAL"/>
              <w:jc w:val="center"/>
              <w:rPr>
                <w:ins w:id="376" w:author="Aris Papasakellariou" w:date="2019-12-08T12:20:00Z"/>
              </w:rPr>
            </w:pPr>
            <w:ins w:id="377" w:author="Aris Papasakellariou" w:date="2019-12-08T12:20:00Z">
              <w:r>
                <w:t>First cyclic shift</w:t>
              </w:r>
            </w:ins>
          </w:p>
        </w:tc>
        <w:tc>
          <w:tcPr>
            <w:tcW w:w="1710" w:type="dxa"/>
          </w:tcPr>
          <w:p w14:paraId="068B72FD" w14:textId="77777777" w:rsidR="0008472A" w:rsidRPr="00B916EC" w:rsidRDefault="0008472A" w:rsidP="000A272E">
            <w:pPr>
              <w:pStyle w:val="TAL"/>
              <w:jc w:val="center"/>
              <w:rPr>
                <w:ins w:id="378" w:author="Aris Papasakellariou" w:date="2019-12-08T12:20:00Z"/>
              </w:rPr>
            </w:pPr>
            <w:ins w:id="379" w:author="Aris Papasakellariou" w:date="2019-12-08T12:20:00Z">
              <w:r>
                <w:t>Second cyclic shift</w:t>
              </w:r>
            </w:ins>
          </w:p>
        </w:tc>
      </w:tr>
    </w:tbl>
    <w:p w14:paraId="22E9645B" w14:textId="77777777" w:rsidR="0008472A" w:rsidRPr="00B916EC" w:rsidRDefault="0008472A" w:rsidP="0008472A">
      <w:pPr>
        <w:pStyle w:val="B1"/>
        <w:overflowPunct w:val="0"/>
        <w:autoSpaceDE w:val="0"/>
        <w:autoSpaceDN w:val="0"/>
        <w:adjustRightInd w:val="0"/>
        <w:ind w:left="0" w:firstLine="0"/>
        <w:textAlignment w:val="baseline"/>
        <w:rPr>
          <w:ins w:id="380" w:author="Aris Papasakellariou" w:date="2019-12-08T12:20:00Z"/>
          <w:lang w:val="en-US"/>
        </w:rPr>
      </w:pPr>
    </w:p>
    <w:p w14:paraId="6EBBC595" w14:textId="77777777" w:rsidR="0008472A" w:rsidRDefault="0008472A" w:rsidP="0008472A">
      <w:pPr>
        <w:pStyle w:val="Heading2"/>
        <w:spacing w:before="0"/>
        <w:ind w:left="1136" w:hanging="1136"/>
        <w:rPr>
          <w:ins w:id="381" w:author="Aris Papasakellariou" w:date="2019-12-08T12:20:00Z"/>
        </w:rPr>
      </w:pPr>
      <w:ins w:id="382" w:author="Aris Papasakellariou" w:date="2019-12-08T12:20:00Z">
        <w:r>
          <w:t>16</w:t>
        </w:r>
        <w:r w:rsidRPr="00B916EC">
          <w:t>.</w:t>
        </w:r>
        <w:r>
          <w:t>4</w:t>
        </w:r>
        <w:r w:rsidRPr="00B916EC">
          <w:rPr>
            <w:rFonts w:hint="eastAsia"/>
          </w:rPr>
          <w:tab/>
        </w:r>
        <w:r>
          <w:t xml:space="preserve">UE procedure for transmitting PSCCH </w:t>
        </w:r>
      </w:ins>
    </w:p>
    <w:p w14:paraId="3497CCC1" w14:textId="77777777" w:rsidR="0008472A" w:rsidRDefault="0008472A" w:rsidP="0008472A">
      <w:pPr>
        <w:spacing w:after="0"/>
        <w:rPr>
          <w:ins w:id="383" w:author="Aris Papasakellariou" w:date="2019-12-08T12:20:00Z"/>
          <w:rFonts w:eastAsia="Times New Roman"/>
          <w:lang w:val="en-US"/>
        </w:rPr>
      </w:pPr>
      <w:ins w:id="384" w:author="Aris Papasakellariou" w:date="2019-12-08T12:20:00Z">
        <w:r w:rsidRPr="00C1264A">
          <w:rPr>
            <w:lang w:eastAsia="ja-JP"/>
          </w:rPr>
          <w:t xml:space="preserve">A UE can be provided a number of symbols in a resource pool, by </w:t>
        </w:r>
        <w:r w:rsidRPr="00C1264A">
          <w:rPr>
            <w:rFonts w:eastAsia="Times New Roman"/>
            <w:i/>
            <w:lang w:val="en-US"/>
          </w:rPr>
          <w:t>timeResourcePSCCH</w:t>
        </w:r>
        <w:r w:rsidRPr="00C1264A">
          <w:rPr>
            <w:rFonts w:eastAsia="Times New Roman"/>
            <w:lang w:val="en-US"/>
          </w:rPr>
          <w:t xml:space="preserve">, </w:t>
        </w:r>
        <w:r>
          <w:rPr>
            <w:rFonts w:eastAsia="Times New Roman"/>
            <w:lang w:val="en-US"/>
          </w:rPr>
          <w:t xml:space="preserve">starting from a second symbol that is available for </w:t>
        </w:r>
        <w:r w:rsidRPr="00821220">
          <w:rPr>
            <w:lang w:val="en-US" w:eastAsia="ko-KR"/>
          </w:rPr>
          <w:t xml:space="preserve">SL transmissions </w:t>
        </w:r>
        <w:r>
          <w:rPr>
            <w:rFonts w:eastAsia="Times New Roman"/>
            <w:lang w:val="en-US"/>
          </w:rPr>
          <w:t xml:space="preserve">in a slot, and a number of PRBs in the resource pool, by </w:t>
        </w:r>
        <w:r>
          <w:rPr>
            <w:rFonts w:eastAsia="Times New Roman"/>
            <w:i/>
            <w:lang w:val="en-US"/>
          </w:rPr>
          <w:t>frequency</w:t>
        </w:r>
        <w:r w:rsidRPr="00C1264A">
          <w:rPr>
            <w:rFonts w:eastAsia="Times New Roman"/>
            <w:i/>
            <w:lang w:val="en-US"/>
          </w:rPr>
          <w:t>ResourcePSCCH</w:t>
        </w:r>
        <w:r w:rsidRPr="00C1264A">
          <w:rPr>
            <w:rFonts w:eastAsia="Times New Roman"/>
            <w:lang w:val="en-US"/>
          </w:rPr>
          <w:t xml:space="preserve">, </w:t>
        </w:r>
        <w:r>
          <w:rPr>
            <w:rFonts w:eastAsia="Times New Roman"/>
            <w:lang w:val="en-US"/>
          </w:rPr>
          <w:t>for a PSCCH transmission with a SCI format 0_</w:t>
        </w:r>
        <w:commentRangeStart w:id="385"/>
        <w:r>
          <w:rPr>
            <w:rFonts w:eastAsia="Times New Roman"/>
            <w:lang w:val="en-US"/>
          </w:rPr>
          <w:t>1</w:t>
        </w:r>
        <w:commentRangeEnd w:id="385"/>
        <w:r>
          <w:rPr>
            <w:rStyle w:val="CommentReference"/>
            <w:lang w:val="x-none"/>
          </w:rPr>
          <w:commentReference w:id="385"/>
        </w:r>
        <w:commentRangeStart w:id="386"/>
        <w:r>
          <w:rPr>
            <w:rFonts w:eastAsia="Times New Roman"/>
            <w:lang w:val="en-US"/>
          </w:rPr>
          <w:t>.</w:t>
        </w:r>
        <w:commentRangeEnd w:id="386"/>
        <w:r>
          <w:rPr>
            <w:rStyle w:val="CommentReference"/>
            <w:lang w:val="x-none"/>
          </w:rPr>
          <w:commentReference w:id="386"/>
        </w:r>
      </w:ins>
    </w:p>
    <w:p w14:paraId="3E96EA0C" w14:textId="77777777" w:rsidR="0008472A" w:rsidRDefault="0008472A" w:rsidP="0008472A">
      <w:pPr>
        <w:rPr>
          <w:ins w:id="387" w:author="Aris Papasakellariou" w:date="2019-12-08T12:20:00Z"/>
          <w:lang w:eastAsia="x-none"/>
        </w:rPr>
      </w:pPr>
    </w:p>
    <w:p w14:paraId="3E9D9158" w14:textId="77777777" w:rsidR="0008472A" w:rsidRPr="00E31422" w:rsidRDefault="0008472A" w:rsidP="0008472A">
      <w:pPr>
        <w:pStyle w:val="Heading2"/>
        <w:spacing w:before="0"/>
        <w:ind w:left="1136" w:hanging="1136"/>
        <w:rPr>
          <w:ins w:id="388" w:author="Aris Papasakellariou" w:date="2019-12-08T12:20:00Z"/>
        </w:rPr>
      </w:pPr>
      <w:ins w:id="389" w:author="Aris Papasakellariou" w:date="2019-12-08T12:20:00Z">
        <w:r>
          <w:t>16.5</w:t>
        </w:r>
        <w:r w:rsidRPr="00E31422">
          <w:rPr>
            <w:rFonts w:hint="eastAsia"/>
          </w:rPr>
          <w:tab/>
        </w:r>
        <w:r w:rsidRPr="00E31422">
          <w:t xml:space="preserve">UE procedure for </w:t>
        </w:r>
        <w:bookmarkStart w:id="390" w:name="_Ref497329097"/>
        <w:bookmarkStart w:id="391" w:name="_Toc12021469"/>
        <w:bookmarkStart w:id="392" w:name="_Toc20311581"/>
        <w:r>
          <w:t>reporting HARQ-ACK on uplink</w:t>
        </w:r>
      </w:ins>
    </w:p>
    <w:bookmarkEnd w:id="390"/>
    <w:bookmarkEnd w:id="391"/>
    <w:bookmarkEnd w:id="392"/>
    <w:p w14:paraId="3DDDC5A5" w14:textId="343AB1C0" w:rsidR="0008472A" w:rsidRDefault="0008472A" w:rsidP="0008472A">
      <w:pPr>
        <w:tabs>
          <w:tab w:val="left" w:pos="5040"/>
        </w:tabs>
        <w:rPr>
          <w:ins w:id="393" w:author="Aris Papasakellariou" w:date="2019-12-08T12:20:00Z"/>
        </w:rPr>
      </w:pPr>
      <w:ins w:id="394" w:author="Aris Papasakellariou" w:date="2019-12-08T12:20:00Z">
        <w:r>
          <w:t xml:space="preserve">A UE can be </w:t>
        </w:r>
        <w:commentRangeStart w:id="395"/>
        <w:r>
          <w:t>provided</w:t>
        </w:r>
        <w:commentRangeEnd w:id="395"/>
        <w:r>
          <w:rPr>
            <w:rStyle w:val="CommentReference"/>
            <w:lang w:val="x-none"/>
          </w:rPr>
          <w:commentReference w:id="395"/>
        </w:r>
        <w:r>
          <w:t xml:space="preserve"> PUCCH resources [</w:t>
        </w:r>
        <w:r w:rsidRPr="008C0CFC">
          <w:rPr>
            <w:lang w:val="en-US"/>
          </w:rPr>
          <w:t>12, TS 38.331]</w:t>
        </w:r>
        <w:r>
          <w:rPr>
            <w:lang w:val="en-US"/>
          </w:rPr>
          <w:t xml:space="preserve"> </w:t>
        </w:r>
        <w:r>
          <w:t xml:space="preserve">to report HARQ-ACK information to a serving gNB that the UE generates based on HARQ-ACK information that the UE obtains from PSFCH receptions, or from absence of PSFCH receptions. </w:t>
        </w:r>
      </w:ins>
    </w:p>
    <w:p w14:paraId="7FF41B43" w14:textId="2B6A1F93" w:rsidR="0008472A" w:rsidRDefault="0008472A" w:rsidP="0008472A">
      <w:pPr>
        <w:tabs>
          <w:tab w:val="left" w:pos="5040"/>
        </w:tabs>
        <w:rPr>
          <w:ins w:id="396" w:author="Aris Papasakellariou" w:date="2019-12-08T12:20:00Z"/>
          <w:iCs/>
        </w:rPr>
      </w:pPr>
      <w:ins w:id="397" w:author="Aris Papasakellariou" w:date="2019-12-08T12:20:00Z">
        <w:r>
          <w:rPr>
            <w:iCs/>
          </w:rPr>
          <w:t>For SL configured grant Type 1 or Type 2 PSSCH receptions by a UE</w:t>
        </w:r>
      </w:ins>
      <w:ins w:id="398" w:author="Aris Papasakellariou" w:date="2019-12-08T12:21:00Z">
        <w:r>
          <w:rPr>
            <w:iCs/>
          </w:rPr>
          <w:t xml:space="preserve"> </w:t>
        </w:r>
      </w:ins>
      <w:ins w:id="399" w:author="Aris Papasakellariou" w:date="2019-12-08T12:20:00Z">
        <w:r>
          <w:rPr>
            <w:iCs/>
          </w:rPr>
          <w:t xml:space="preserve">within a time period provided by </w:t>
        </w:r>
        <w:r w:rsidRPr="00AA6CD4">
          <w:rPr>
            <w:i/>
            <w:iCs/>
          </w:rPr>
          <w:t>periodSlCG</w:t>
        </w:r>
        <w:r>
          <w:rPr>
            <w:iCs/>
          </w:rPr>
          <w:t>, the UE generates one HARQ-ACK information bit in response to the PSFCH receptions to multiplex in a PUCCH transmission occasion that is after a last time resource, in a set of time resources</w:t>
        </w:r>
        <w:commentRangeStart w:id="400"/>
        <w:r>
          <w:rPr>
            <w:iCs/>
          </w:rPr>
          <w:t>.</w:t>
        </w:r>
        <w:commentRangeEnd w:id="400"/>
        <w:r>
          <w:rPr>
            <w:rStyle w:val="CommentReference"/>
            <w:lang w:val="x-none"/>
          </w:rPr>
          <w:commentReference w:id="400"/>
        </w:r>
        <w:r>
          <w:rPr>
            <w:iCs/>
          </w:rPr>
          <w:t xml:space="preserve"> </w:t>
        </w:r>
      </w:ins>
    </w:p>
    <w:p w14:paraId="52C6CEC0" w14:textId="585136A9" w:rsidR="0008472A" w:rsidRDefault="0008472A" w:rsidP="0008472A">
      <w:pPr>
        <w:rPr>
          <w:ins w:id="401" w:author="Aris Papasakellariou" w:date="2019-12-08T12:20:00Z"/>
        </w:rPr>
      </w:pPr>
      <w:ins w:id="402" w:author="Aris Papasakellariou" w:date="2019-12-08T12:20:00Z">
        <w:r>
          <w:t xml:space="preserve">For each PSFCH reception occasion, from </w:t>
        </w:r>
        <w:commentRangeStart w:id="403"/>
        <w:r>
          <w:t xml:space="preserve">a number </w:t>
        </w:r>
        <w:commentRangeEnd w:id="403"/>
        <w:r>
          <w:rPr>
            <w:rStyle w:val="CommentReference"/>
            <w:lang w:val="x-none"/>
          </w:rPr>
          <w:commentReference w:id="403"/>
        </w:r>
        <w:r>
          <w:t>of PSFCH reception occasions that the UE generates HARQ-ACK information to report to the gNB in a PUCCH or PUSCH transmission, the UE can be indicated by higher layers to perform one of the following and the UE constructs a HARQ-ACK codeword with HARQ-ACK information, when applicable.</w:t>
        </w:r>
      </w:ins>
    </w:p>
    <w:p w14:paraId="2FF68DDE" w14:textId="77777777" w:rsidR="0008472A" w:rsidRDefault="0008472A" w:rsidP="0008472A">
      <w:pPr>
        <w:pStyle w:val="B1"/>
        <w:rPr>
          <w:ins w:id="404" w:author="Aris Papasakellariou" w:date="2019-12-08T12:20:00Z"/>
          <w:rFonts w:eastAsia="SimSun"/>
          <w:bCs/>
          <w:kern w:val="32"/>
          <w:lang w:val="en-US" w:eastAsia="zh-CN"/>
        </w:rPr>
      </w:pPr>
      <w:ins w:id="405" w:author="Aris Papasakellariou" w:date="2019-12-08T12:20:00Z">
        <w:r>
          <w:lastRenderedPageBreak/>
          <w:t>-</w:t>
        </w:r>
        <w:r>
          <w:tab/>
        </w:r>
        <w:r>
          <w:rPr>
            <w:rFonts w:eastAsia="SimSun"/>
            <w:bCs/>
            <w:kern w:val="32"/>
            <w:lang w:val="en-US" w:eastAsia="zh-CN"/>
          </w:rPr>
          <w:t>generate HARQ-ACK information with same value as a value of HARQ-ACK information the UE determines from a PSFCH reception in the PSFCH reception occasion and, if the UE determines that a PSFCH is not received at the PSFCH reception occasion, generate NACK</w:t>
        </w:r>
      </w:ins>
    </w:p>
    <w:p w14:paraId="20AD49A1" w14:textId="77777777" w:rsidR="0008472A" w:rsidRDefault="0008472A" w:rsidP="0008472A">
      <w:pPr>
        <w:pStyle w:val="B1"/>
        <w:rPr>
          <w:ins w:id="406" w:author="Aris Papasakellariou" w:date="2019-12-08T12:20:00Z"/>
          <w:rFonts w:eastAsia="SimSun"/>
          <w:bCs/>
          <w:kern w:val="32"/>
          <w:lang w:val="en-US" w:eastAsia="zh-CN"/>
        </w:rPr>
      </w:pPr>
      <w:ins w:id="407" w:author="Aris Papasakellariou" w:date="2019-12-08T12:20:00Z">
        <w:r>
          <w:t>-</w:t>
        </w:r>
        <w:r>
          <w:tab/>
        </w:r>
        <w:r>
          <w:rPr>
            <w:rFonts w:eastAsia="SimSun"/>
            <w:bCs/>
            <w:kern w:val="32"/>
            <w:lang w:val="en-US" w:eastAsia="zh-CN"/>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w:t>
        </w:r>
        <w:commentRangeStart w:id="408"/>
        <w:r>
          <w:rPr>
            <w:rFonts w:eastAsia="SimSun"/>
            <w:bCs/>
            <w:kern w:val="32"/>
            <w:lang w:val="en-US" w:eastAsia="zh-CN"/>
          </w:rPr>
          <w:t>occasion</w:t>
        </w:r>
        <w:commentRangeEnd w:id="408"/>
        <w:r>
          <w:rPr>
            <w:rStyle w:val="CommentReference"/>
          </w:rPr>
          <w:commentReference w:id="408"/>
        </w:r>
        <w:r>
          <w:rPr>
            <w:rFonts w:eastAsia="SimSun"/>
            <w:bCs/>
            <w:kern w:val="32"/>
            <w:lang w:val="en-US" w:eastAsia="zh-CN"/>
          </w:rPr>
          <w:t xml:space="preserve"> </w:t>
        </w:r>
      </w:ins>
    </w:p>
    <w:p w14:paraId="32EE6002" w14:textId="77777777" w:rsidR="0008472A" w:rsidRPr="006A6D7D" w:rsidRDefault="0008472A" w:rsidP="0008472A">
      <w:pPr>
        <w:pStyle w:val="B1"/>
        <w:rPr>
          <w:ins w:id="409" w:author="Aris Papasakellariou" w:date="2019-12-08T12:20:00Z"/>
          <w:rFonts w:eastAsia="SimSun"/>
          <w:bCs/>
          <w:kern w:val="32"/>
          <w:lang w:val="en-US" w:eastAsia="zh-CN"/>
        </w:rPr>
      </w:pPr>
      <w:ins w:id="410" w:author="Aris Papasakellariou" w:date="2019-12-08T12:20:00Z">
        <w:r>
          <w:t>-</w:t>
        </w:r>
        <w:r>
          <w:tab/>
        </w:r>
        <w:r>
          <w:rPr>
            <w:rFonts w:eastAsia="SimSun"/>
            <w:bCs/>
            <w:kern w:val="32"/>
            <w:lang w:val="en-US" w:eastAsia="zh-CN"/>
          </w:rPr>
          <w:t xml:space="preserve">generate ACK when the UE determines absence of PSFCH reception for each PSFCH reception occasion from the number of PSFCH reception occasions; otherwise, generate NACK </w:t>
        </w:r>
      </w:ins>
    </w:p>
    <w:p w14:paraId="7DE6013E" w14:textId="77D52CBE" w:rsidR="0008472A" w:rsidRDefault="0008472A" w:rsidP="0008472A">
      <w:pPr>
        <w:rPr>
          <w:ins w:id="411" w:author="Aris Papasakellariou" w:date="2019-12-08T12:20:00Z"/>
        </w:rPr>
      </w:pPr>
      <w:ins w:id="412" w:author="Aris Papasakellariou" w:date="2019-12-08T12:20:00Z">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Subclause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_feedback </w:t>
        </w:r>
        <w:r w:rsidRPr="00B916EC">
          <w:t>timing</w:t>
        </w:r>
        <w:r>
          <w:t xml:space="preserve"> indicator field, if present</w:t>
        </w:r>
        <w:commentRangeStart w:id="413"/>
        <w:r>
          <w:t>,</w:t>
        </w:r>
        <w:commentRangeEnd w:id="413"/>
        <w:r>
          <w:rPr>
            <w:rStyle w:val="CommentReference"/>
            <w:lang w:val="x-none"/>
          </w:rPr>
          <w:commentReference w:id="413"/>
        </w:r>
        <w:r>
          <w:t xml:space="preserve">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r>
          <w:rPr>
            <w:i/>
          </w:rPr>
          <w:t>sl-ACK</w:t>
        </w:r>
        <w:r w:rsidRPr="000D579D">
          <w:rPr>
            <w:i/>
          </w:rPr>
          <w:t>ToUL-ACK</w:t>
        </w:r>
        <w:r>
          <w:t xml:space="preserve">. </w:t>
        </w:r>
        <m:oMath>
          <m:r>
            <w:rPr>
              <w:rFonts w:ascii="Cambria Math" w:hAnsi="Cambria Math"/>
            </w:rPr>
            <m:t>k=0</m:t>
          </m:r>
        </m:oMath>
        <w:r>
          <w:t xml:space="preserve"> corresponds to a last slot for a PUCCH transmission that would overlap with the last PSFCH reception occasion.</w:t>
        </w:r>
      </w:ins>
    </w:p>
    <w:p w14:paraId="7BCAA387" w14:textId="308B809D" w:rsidR="0008472A" w:rsidRPr="00474EA9" w:rsidRDefault="0008472A" w:rsidP="0008472A">
      <w:pPr>
        <w:spacing w:after="0"/>
        <w:rPr>
          <w:ins w:id="414" w:author="Aris Papasakellariou" w:date="2019-12-08T12:20:00Z"/>
          <w:lang w:val="en-US"/>
        </w:rPr>
      </w:pPr>
      <w:ins w:id="415" w:author="Aris Papasakellariou" w:date="2019-12-08T12:20:00Z">
        <w:r>
          <w:rPr>
            <w:color w:val="000000"/>
            <w:lang w:eastAsia="x-none"/>
          </w:rPr>
          <w:t xml:space="preserve">For a </w:t>
        </w:r>
        <w:r w:rsidRPr="00474EA9">
          <w:rPr>
            <w:lang w:eastAsia="x-none"/>
          </w:rPr>
          <w:t>PSSCH reception by a UE that is scheduled by a DCI format, or</w:t>
        </w:r>
        <w:r w:rsidRPr="00474EA9">
          <w:t xml:space="preserve"> for a SL configured grant Type 2 PSCCH reception activated by a DCI format,</w:t>
        </w:r>
        <w:r w:rsidRPr="00474EA9">
          <w:rPr>
            <w:iCs/>
          </w:rPr>
          <w:t xml:space="preserve"> the DCI format can indicate to the UE that a PUCCH resource is not provided. For a </w:t>
        </w:r>
        <w:r w:rsidRPr="00474EA9">
          <w:t xml:space="preserve">SL configured grant Type 1 </w:t>
        </w:r>
        <w:r w:rsidRPr="00474EA9">
          <w:rPr>
            <w:iCs/>
          </w:rPr>
          <w:t xml:space="preserve">PSSCH reception, a PUCCH resource can be provided </w:t>
        </w:r>
        <w:r w:rsidRPr="00474EA9">
          <w:rPr>
            <w:i/>
            <w:iCs/>
          </w:rPr>
          <w:t>PUCCH-SL-Config</w:t>
        </w:r>
        <w:r w:rsidRPr="00474EA9">
          <w:rPr>
            <w:iCs/>
          </w:rPr>
          <w:t>. If a PUCCH resource is not provided, the UE does not transmit a PUCCH with generated HARQ-ACK information from PSFCH reception occasions</w:t>
        </w:r>
        <w:commentRangeStart w:id="416"/>
        <w:r w:rsidRPr="00474EA9">
          <w:rPr>
            <w:iCs/>
          </w:rPr>
          <w:t>.</w:t>
        </w:r>
        <w:commentRangeEnd w:id="416"/>
        <w:r w:rsidRPr="00474EA9">
          <w:rPr>
            <w:rStyle w:val="CommentReference"/>
            <w:sz w:val="20"/>
            <w:szCs w:val="20"/>
            <w:lang w:val="x-none"/>
          </w:rPr>
          <w:commentReference w:id="416"/>
        </w:r>
      </w:ins>
    </w:p>
    <w:p w14:paraId="27F06390" w14:textId="77777777" w:rsidR="0008472A" w:rsidRPr="00B422E4" w:rsidRDefault="0008472A" w:rsidP="0008472A">
      <w:pPr>
        <w:rPr>
          <w:ins w:id="417" w:author="Aris Papasakellariou" w:date="2019-12-08T12:20:00Z"/>
        </w:rPr>
      </w:pPr>
    </w:p>
    <w:bookmarkEnd w:id="11"/>
    <w:bookmarkEnd w:id="12"/>
    <w:bookmarkEnd w:id="13"/>
    <w:p w14:paraId="7B1F6DC1" w14:textId="77777777" w:rsidR="00FD1A7F" w:rsidRDefault="00FD1A7F" w:rsidP="00FD1A7F">
      <w:pPr>
        <w:pStyle w:val="Heading2"/>
        <w:jc w:val="center"/>
        <w:rPr>
          <w:rFonts w:ascii="Times New Roman" w:eastAsia="SimSun" w:hAnsi="Times New Roman"/>
          <w:noProof/>
          <w:color w:val="FF0000"/>
          <w:sz w:val="24"/>
          <w:lang w:eastAsia="zh-CN"/>
        </w:rPr>
      </w:pPr>
    </w:p>
    <w:sectPr w:rsidR="00FD1A7F" w:rsidSect="00F32341">
      <w:headerReference w:type="default" r:id="rId30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8" w:author="Aris Papasakellariou 1" w:date="2019-11-26T18:37:00Z" w:initials="AP">
    <w:p w14:paraId="68989A5D" w14:textId="77777777" w:rsidR="00A67E84" w:rsidRPr="00FD1A7F" w:rsidRDefault="00A67E84" w:rsidP="00A67E84">
      <w:pPr>
        <w:pStyle w:val="CommentText"/>
        <w:rPr>
          <w:lang w:val="en-US"/>
        </w:rPr>
      </w:pPr>
      <w:r>
        <w:rPr>
          <w:rStyle w:val="CommentReference"/>
        </w:rPr>
        <w:annotationRef/>
      </w:r>
      <w:r>
        <w:rPr>
          <w:lang w:val="en-US"/>
        </w:rPr>
        <w:t xml:space="preserve">No explicit agreement but seems straightforward </w:t>
      </w:r>
    </w:p>
  </w:comment>
  <w:comment w:id="46" w:author="Aris Papasakellariou 1" w:date="2019-11-26T19:13:00Z" w:initials="AP">
    <w:p w14:paraId="5F45E376" w14:textId="77777777" w:rsidR="00A67E84" w:rsidRPr="00261F94" w:rsidRDefault="00A67E84" w:rsidP="00A67E84">
      <w:pPr>
        <w:pStyle w:val="CommentText"/>
        <w:rPr>
          <w:lang w:val="en-US"/>
        </w:rPr>
      </w:pPr>
      <w:r>
        <w:rPr>
          <w:rStyle w:val="CommentReference"/>
        </w:rPr>
        <w:annotationRef/>
      </w:r>
      <w:r>
        <w:rPr>
          <w:lang w:val="en-US"/>
        </w:rPr>
        <w:t>SL-L-CS-RNTI is not included – LTE is considered a different cell. Can update if a different interpretation was intended.</w:t>
      </w:r>
    </w:p>
  </w:comment>
  <w:comment w:id="48" w:author="Aris Papasakellariou 1" w:date="2019-11-26T18:48:00Z" w:initials="AP">
    <w:p w14:paraId="08B9BFBF" w14:textId="2101E4F4" w:rsidR="00261FF0" w:rsidRPr="00126491" w:rsidRDefault="00261FF0">
      <w:pPr>
        <w:pStyle w:val="CommentText"/>
        <w:rPr>
          <w:lang w:val="en-US"/>
        </w:rPr>
      </w:pPr>
      <w:r>
        <w:rPr>
          <w:rStyle w:val="CommentReference"/>
        </w:rPr>
        <w:annotationRef/>
      </w:r>
      <w:r>
        <w:rPr>
          <w:lang w:val="en-US"/>
        </w:rPr>
        <w:t xml:space="preserve">No agreement whether or not </w:t>
      </w:r>
      <w:r>
        <w:rPr>
          <w:lang w:val="en-US" w:eastAsia="zh-CN"/>
        </w:rPr>
        <w:t>DCI 3_0 and PSSCH need to be included.</w:t>
      </w:r>
    </w:p>
  </w:comment>
  <w:comment w:id="49" w:author="Aris Papasakellariou 1" w:date="2019-11-26T18:51:00Z" w:initials="AP">
    <w:p w14:paraId="60B93077" w14:textId="42B8DE0D" w:rsidR="00261FF0" w:rsidRPr="00126491" w:rsidRDefault="00261FF0">
      <w:pPr>
        <w:pStyle w:val="CommentText"/>
        <w:rPr>
          <w:lang w:val="en-US"/>
        </w:rPr>
      </w:pPr>
      <w:r>
        <w:rPr>
          <w:rStyle w:val="CommentReference"/>
        </w:rPr>
        <w:annotationRef/>
      </w:r>
      <w:r>
        <w:rPr>
          <w:lang w:val="en-US"/>
        </w:rPr>
        <w:t>Unclear if DCI format 3_0 and DCI format 3_1 need to be included.</w:t>
      </w:r>
    </w:p>
  </w:comment>
  <w:comment w:id="66" w:author="Aris Papasakellariou 1" w:date="2019-12-01T15:36:00Z" w:initials="AP">
    <w:p w14:paraId="4C2845FB" w14:textId="77777777" w:rsidR="0008472A" w:rsidRDefault="0008472A" w:rsidP="0008472A">
      <w:pPr>
        <w:pStyle w:val="CommentText"/>
        <w:rPr>
          <w:lang w:val="en-US"/>
        </w:rPr>
      </w:pPr>
      <w:r>
        <w:rPr>
          <w:rStyle w:val="CommentReference"/>
        </w:rPr>
        <w:annotationRef/>
      </w:r>
      <w:r>
        <w:rPr>
          <w:lang w:val="en-US"/>
        </w:rPr>
        <w:t>Rel-15 NR Uu has the following but no corresponding agreement was found for DL.</w:t>
      </w:r>
    </w:p>
    <w:p w14:paraId="401190A4" w14:textId="77777777" w:rsidR="0008472A" w:rsidRPr="00A63554" w:rsidRDefault="0008472A" w:rsidP="0008472A">
      <w:pPr>
        <w:pStyle w:val="CommentText"/>
        <w:rPr>
          <w:lang w:val="en-US"/>
        </w:rPr>
      </w:pPr>
      <w:r>
        <w:rPr>
          <w:lang w:val="en-US"/>
        </w:rPr>
        <w:t>“</w:t>
      </w:r>
      <w:r w:rsidRPr="00B916EC">
        <w:t>The UE assume</w:t>
      </w:r>
      <w:r>
        <w:t>s</w:t>
      </w:r>
      <w:r w:rsidRPr="00B916EC">
        <w:t xml:space="preserve"> that </w:t>
      </w:r>
      <w:r>
        <w:t>S-</w:t>
      </w:r>
      <w:r w:rsidRPr="00B916EC">
        <w:t>SSS</w:t>
      </w:r>
      <w:r>
        <w:t>,</w:t>
      </w:r>
      <w:r w:rsidRPr="00B916EC">
        <w:t xml:space="preserve"> P</w:t>
      </w:r>
      <w:r>
        <w:t>S</w:t>
      </w:r>
      <w:r w:rsidRPr="00B916EC">
        <w:t>BCH DM</w:t>
      </w:r>
      <w:r>
        <w:t>-</w:t>
      </w:r>
      <w:r w:rsidRPr="00B916EC">
        <w:t>RS</w:t>
      </w:r>
      <w:r>
        <w:t>, and PSBCH data</w:t>
      </w:r>
      <w:r w:rsidRPr="00B916EC">
        <w:t xml:space="preserve"> have same EPRE. </w:t>
      </w:r>
      <w:r>
        <w:t>The UE</w:t>
      </w:r>
      <w:r w:rsidRPr="00AF1A70">
        <w:rPr>
          <w:rFonts w:eastAsia="MS Mincho"/>
        </w:rPr>
        <w:t xml:space="preserve"> may assume that the ratio of </w:t>
      </w:r>
      <w:r>
        <w:rPr>
          <w:rFonts w:eastAsia="MS Mincho"/>
        </w:rPr>
        <w:t>S-</w:t>
      </w:r>
      <w:r w:rsidRPr="00AF1A70">
        <w:rPr>
          <w:rFonts w:eastAsia="MS Mincho"/>
        </w:rPr>
        <w:t xml:space="preserve">PSS EPRE to </w:t>
      </w:r>
      <w:r>
        <w:rPr>
          <w:rFonts w:eastAsia="MS Mincho"/>
        </w:rPr>
        <w:t>S-</w:t>
      </w:r>
      <w:r w:rsidRPr="00AF1A70">
        <w:rPr>
          <w:rFonts w:eastAsia="MS Mincho"/>
        </w:rPr>
        <w:t xml:space="preserve">SSS </w:t>
      </w:r>
      <w:r>
        <w:rPr>
          <w:rFonts w:eastAsia="MS Mincho"/>
        </w:rPr>
        <w:t xml:space="preserve">EPRE in a S-SS/PSBCH block </w:t>
      </w:r>
      <w:r w:rsidRPr="00AF1A70">
        <w:rPr>
          <w:rFonts w:eastAsia="MS Mincho"/>
        </w:rPr>
        <w:t>is either 0</w:t>
      </w:r>
      <w:r>
        <w:rPr>
          <w:rFonts w:eastAsia="MS Mincho"/>
        </w:rPr>
        <w:t xml:space="preserve"> </w:t>
      </w:r>
      <w:r w:rsidRPr="00AF1A70">
        <w:rPr>
          <w:rFonts w:eastAsia="MS Mincho"/>
        </w:rPr>
        <w:t>dB or 3</w:t>
      </w:r>
      <w:r>
        <w:rPr>
          <w:rFonts w:eastAsia="MS Mincho"/>
        </w:rPr>
        <w:t xml:space="preserve"> </w:t>
      </w:r>
      <w:r w:rsidRPr="00AF1A70">
        <w:rPr>
          <w:rFonts w:eastAsia="MS Mincho"/>
        </w:rPr>
        <w:t>dB</w:t>
      </w:r>
      <w:r>
        <w:rPr>
          <w:rFonts w:eastAsia="MS Mincho"/>
          <w:lang w:val="en-US"/>
        </w:rPr>
        <w:t>.”</w:t>
      </w:r>
    </w:p>
  </w:comment>
  <w:comment w:id="69" w:author="Aris Papasakellariou 1" w:date="2019-12-01T15:40:00Z" w:initials="AP">
    <w:p w14:paraId="7CE6B0FA" w14:textId="77777777" w:rsidR="0008472A" w:rsidRPr="006172D5" w:rsidRDefault="0008472A" w:rsidP="0008472A">
      <w:pPr>
        <w:pStyle w:val="CommentText"/>
        <w:rPr>
          <w:lang w:val="en-US"/>
        </w:rPr>
      </w:pPr>
      <w:r>
        <w:rPr>
          <w:rStyle w:val="CommentReference"/>
        </w:rPr>
        <w:annotationRef/>
      </w:r>
      <w:r>
        <w:rPr>
          <w:lang w:val="en-US"/>
        </w:rPr>
        <w:t xml:space="preserve">RAN4 terminology to describe center of a SSB (center RE of BW). S-SSB has 11 RB BW –S-SSB subcarrier index has been defined in 38.211.  </w:t>
      </w:r>
    </w:p>
  </w:comment>
  <w:comment w:id="70" w:author="Aris Papasakellariou 3" w:date="2019-12-04T09:15:00Z" w:initials="AP">
    <w:p w14:paraId="39205903" w14:textId="77777777" w:rsidR="0008472A" w:rsidRPr="004318EF" w:rsidRDefault="0008472A" w:rsidP="0008472A">
      <w:pPr>
        <w:pStyle w:val="CommentText"/>
        <w:rPr>
          <w:lang w:val="en-US"/>
        </w:rPr>
      </w:pPr>
      <w:r>
        <w:rPr>
          <w:rStyle w:val="CommentReference"/>
        </w:rPr>
        <w:annotationRef/>
      </w:r>
      <w:r>
        <w:rPr>
          <w:lang w:val="en-US"/>
        </w:rPr>
        <w:t>No RAN1 agreement – assumption due to absence of any agreement.</w:t>
      </w:r>
    </w:p>
  </w:comment>
  <w:comment w:id="71" w:author="Aris Papasakellariou 1" w:date="2019-12-01T18:24:00Z" w:initials="AP">
    <w:p w14:paraId="29039B0A" w14:textId="77777777" w:rsidR="0008472A" w:rsidRPr="00496EB3" w:rsidRDefault="0008472A" w:rsidP="0008472A">
      <w:pPr>
        <w:pStyle w:val="CommentText"/>
        <w:rPr>
          <w:lang w:val="en-US"/>
        </w:rPr>
      </w:pPr>
      <w:r>
        <w:rPr>
          <w:rStyle w:val="CommentReference"/>
        </w:rPr>
        <w:annotationRef/>
      </w:r>
      <w:r>
        <w:rPr>
          <w:lang w:val="en-US"/>
        </w:rPr>
        <w:t xml:space="preserve">Placeholder. An explicit RAN1 agreement was not found. </w:t>
      </w:r>
      <w:r>
        <w:rPr>
          <w:rFonts w:eastAsia="Times New Roman"/>
          <w:lang w:val="en-US"/>
        </w:rPr>
        <w:t xml:space="preserve">However, an </w:t>
      </w:r>
      <w:r>
        <w:rPr>
          <w:rFonts w:eastAsia="Times New Roman"/>
        </w:rPr>
        <w:t xml:space="preserve">explicit agreement on whether </w:t>
      </w:r>
      <w:r>
        <w:rPr>
          <w:rFonts w:eastAsia="Times New Roman"/>
          <w:lang w:val="en-US"/>
        </w:rPr>
        <w:t xml:space="preserve">the S-SSB </w:t>
      </w:r>
      <w:r>
        <w:rPr>
          <w:rFonts w:eastAsia="Times New Roman"/>
        </w:rPr>
        <w:t xml:space="preserve">RB grid is aligned with </w:t>
      </w:r>
      <w:r>
        <w:rPr>
          <w:rFonts w:eastAsia="Times New Roman"/>
          <w:lang w:val="en-US"/>
        </w:rPr>
        <w:t xml:space="preserve">the </w:t>
      </w:r>
      <w:r>
        <w:rPr>
          <w:rFonts w:eastAsia="Times New Roman"/>
        </w:rPr>
        <w:t>SL BWP</w:t>
      </w:r>
      <w:r>
        <w:rPr>
          <w:rFonts w:eastAsia="Times New Roman"/>
          <w:lang w:val="en-US"/>
        </w:rPr>
        <w:t xml:space="preserve"> was also not found.</w:t>
      </w:r>
      <w:r>
        <w:rPr>
          <w:rFonts w:eastAsia="Times New Roman"/>
        </w:rPr>
        <w:t xml:space="preserve"> If this is the case, this sentence is needed. If RAN1 agrees/concludes to support floating sync for SL, this sentence can be removed</w:t>
      </w:r>
      <w:r>
        <w:rPr>
          <w:rFonts w:eastAsia="Times New Roman"/>
          <w:lang w:val="en-US"/>
        </w:rPr>
        <w:t>.</w:t>
      </w:r>
    </w:p>
  </w:comment>
  <w:comment w:id="74" w:author="Aris Papasakellariou 3" w:date="2019-12-04T13:10:00Z" w:initials="AP">
    <w:p w14:paraId="0A5F8509" w14:textId="77777777" w:rsidR="0008472A" w:rsidRPr="00D91591" w:rsidRDefault="0008472A" w:rsidP="0008472A">
      <w:pPr>
        <w:pStyle w:val="CommentText"/>
        <w:rPr>
          <w:lang w:val="en-US"/>
        </w:rPr>
      </w:pPr>
      <w:r>
        <w:rPr>
          <w:rStyle w:val="CommentReference"/>
        </w:rPr>
        <w:annotationRef/>
      </w:r>
      <w:r>
        <w:rPr>
          <w:lang w:val="en-US"/>
        </w:rPr>
        <w:t>The synchronization procedures are incomplete - there are no agreements for determining S-SS/PSBCH block index or frame index.</w:t>
      </w:r>
    </w:p>
  </w:comment>
  <w:comment w:id="90" w:author="Aris Papasakellariou 1" w:date="2019-12-01T16:04:00Z" w:initials="AP">
    <w:p w14:paraId="0D7F58CE" w14:textId="77777777" w:rsidR="0008472A" w:rsidRPr="00D90A36" w:rsidRDefault="0008472A" w:rsidP="0008472A">
      <w:pPr>
        <w:pStyle w:val="CommentText"/>
        <w:rPr>
          <w:lang w:val="en-US"/>
        </w:rPr>
      </w:pPr>
      <w:r>
        <w:rPr>
          <w:rStyle w:val="CommentReference"/>
        </w:rPr>
        <w:annotationRef/>
      </w:r>
      <w:r>
        <w:rPr>
          <w:lang w:val="en-US"/>
        </w:rPr>
        <w:t>Transmission power of SL-SSBs has not been defined.</w:t>
      </w:r>
    </w:p>
  </w:comment>
  <w:comment w:id="133" w:author="Aris Papasakellariou 3" w:date="2019-12-04T15:49:00Z" w:initials="AP">
    <w:p w14:paraId="697E8298" w14:textId="77777777" w:rsidR="0008472A" w:rsidRPr="00EE71A8" w:rsidRDefault="0008472A" w:rsidP="0008472A">
      <w:pPr>
        <w:pStyle w:val="CommentText"/>
        <w:rPr>
          <w:lang w:val="en-US"/>
        </w:rPr>
      </w:pPr>
      <w:r>
        <w:rPr>
          <w:rStyle w:val="CommentReference"/>
        </w:rPr>
        <w:annotationRef/>
      </w:r>
      <w:r>
        <w:rPr>
          <w:lang w:val="en-US"/>
        </w:rPr>
        <w:t>Reference can be updated, if needed.</w:t>
      </w:r>
    </w:p>
  </w:comment>
  <w:comment w:id="137" w:author="Aris Papasakellariou 3" w:date="2019-12-04T10:59:00Z" w:initials="AP">
    <w:p w14:paraId="3564DE0E" w14:textId="77777777" w:rsidR="0008472A" w:rsidRPr="009A1E75" w:rsidRDefault="0008472A" w:rsidP="0008472A">
      <w:pPr>
        <w:pStyle w:val="CommentText"/>
        <w:rPr>
          <w:lang w:val="en-US"/>
        </w:rPr>
      </w:pPr>
      <w:r>
        <w:rPr>
          <w:rStyle w:val="CommentReference"/>
        </w:rPr>
        <w:annotationRef/>
      </w:r>
      <w:r>
        <w:rPr>
          <w:lang w:val="en-US"/>
        </w:rPr>
        <w:t>N is TBD</w:t>
      </w:r>
    </w:p>
  </w:comment>
  <w:comment w:id="180" w:author="Aris Papasakellariou 3" w:date="2019-12-04T10:18:00Z" w:initials="AP">
    <w:p w14:paraId="79A79AF2" w14:textId="77777777" w:rsidR="0008472A" w:rsidRPr="00F46361" w:rsidRDefault="0008472A" w:rsidP="0008472A">
      <w:pPr>
        <w:pStyle w:val="CommentText"/>
        <w:rPr>
          <w:lang w:val="en-US"/>
        </w:rPr>
      </w:pPr>
      <w:r>
        <w:rPr>
          <w:rStyle w:val="CommentReference"/>
        </w:rPr>
        <w:annotationRef/>
      </w:r>
      <w:r>
        <w:rPr>
          <w:lang w:val="en-US"/>
        </w:rPr>
        <w:t>TBD</w:t>
      </w:r>
    </w:p>
  </w:comment>
  <w:comment w:id="195" w:author="Aris Papasakellariou 3" w:date="2019-12-05T08:29:00Z" w:initials="AP">
    <w:p w14:paraId="2DF02A47" w14:textId="77777777" w:rsidR="0008472A" w:rsidRPr="006C31EA" w:rsidRDefault="0008472A" w:rsidP="0008472A">
      <w:pPr>
        <w:pStyle w:val="CommentText"/>
        <w:rPr>
          <w:lang w:val="en-US"/>
        </w:rPr>
      </w:pPr>
      <w:r>
        <w:rPr>
          <w:rStyle w:val="CommentReference"/>
        </w:rPr>
        <w:annotationRef/>
      </w:r>
      <w:r>
        <w:rPr>
          <w:lang w:val="en-US"/>
        </w:rPr>
        <w:t>The text in this sub-clause, and in other sub-clauses such as 16.2.4.2, is subject to update if RAN4 concludes that multiple simultaneous PSFCH transmissions can be supported.</w:t>
      </w:r>
    </w:p>
  </w:comment>
  <w:comment w:id="259" w:author="Aris Papasakellariou 1" w:date="2019-12-01T16:14:00Z" w:initials="AP">
    <w:p w14:paraId="7192C313" w14:textId="77777777" w:rsidR="0008472A" w:rsidRPr="00476DBA" w:rsidRDefault="0008472A" w:rsidP="0008472A">
      <w:pPr>
        <w:pStyle w:val="CommentText"/>
        <w:rPr>
          <w:lang w:val="en-US"/>
        </w:rPr>
      </w:pPr>
      <w:r>
        <w:rPr>
          <w:rStyle w:val="CommentReference"/>
        </w:rPr>
        <w:annotationRef/>
      </w:r>
      <w:r>
        <w:rPr>
          <w:lang w:val="en-US"/>
        </w:rPr>
        <w:t>TBD</w:t>
      </w:r>
    </w:p>
  </w:comment>
  <w:comment w:id="271" w:author="Aris Papasakellariou 1" w:date="2019-12-01T16:14:00Z" w:initials="AP">
    <w:p w14:paraId="2652B594" w14:textId="77777777" w:rsidR="0008472A" w:rsidRPr="00476DBA" w:rsidRDefault="0008472A" w:rsidP="0008472A">
      <w:pPr>
        <w:pStyle w:val="CommentText"/>
        <w:rPr>
          <w:lang w:val="en-US"/>
        </w:rPr>
      </w:pPr>
      <w:r>
        <w:rPr>
          <w:rStyle w:val="CommentReference"/>
        </w:rPr>
        <w:annotationRef/>
      </w:r>
      <w:r>
        <w:rPr>
          <w:rStyle w:val="CommentReference"/>
        </w:rPr>
        <w:annotationRef/>
      </w:r>
      <w:r>
        <w:rPr>
          <w:rStyle w:val="CommentReference"/>
        </w:rPr>
        <w:annotationRef/>
      </w:r>
      <w:r>
        <w:rPr>
          <w:lang w:val="en-US"/>
        </w:rPr>
        <w:t>Assumed to be same as above - TBD</w:t>
      </w:r>
    </w:p>
  </w:comment>
  <w:comment w:id="284" w:author="Aris Papasakellariou 1" w:date="2019-12-01T16:14:00Z" w:initials="AP">
    <w:p w14:paraId="4E0CA40A" w14:textId="77777777" w:rsidR="0008472A" w:rsidRDefault="0008472A" w:rsidP="0008472A">
      <w:pPr>
        <w:pStyle w:val="CommentText"/>
      </w:pPr>
      <w:r>
        <w:rPr>
          <w:rStyle w:val="CommentReference"/>
        </w:rPr>
        <w:annotationRef/>
      </w:r>
      <w:r>
        <w:rPr>
          <w:lang w:val="en-US"/>
        </w:rPr>
        <w:t>TBD for processing time condition, if any.</w:t>
      </w:r>
    </w:p>
  </w:comment>
  <w:comment w:id="311" w:author="Aris Papasakellariou 1" w:date="2019-12-01T16:15:00Z" w:initials="AP">
    <w:p w14:paraId="55FDF317" w14:textId="77777777" w:rsidR="0008472A" w:rsidRDefault="0008472A" w:rsidP="0008472A">
      <w:pPr>
        <w:pStyle w:val="CommentText"/>
        <w:rPr>
          <w:lang w:val="en-US"/>
        </w:rPr>
      </w:pPr>
      <w:r>
        <w:rPr>
          <w:rStyle w:val="CommentReference"/>
        </w:rPr>
        <w:annotationRef/>
      </w:r>
      <w:r>
        <w:rPr>
          <w:lang w:val="en-US"/>
        </w:rPr>
        <w:t>TBD what higher priority is between UL and SL.</w:t>
      </w:r>
    </w:p>
    <w:p w14:paraId="0A63A2EF" w14:textId="77777777" w:rsidR="0008472A" w:rsidRPr="00476DBA" w:rsidRDefault="0008472A" w:rsidP="0008472A">
      <w:pPr>
        <w:pStyle w:val="CommentText"/>
        <w:rPr>
          <w:lang w:val="en-US"/>
        </w:rPr>
      </w:pPr>
      <w:r>
        <w:rPr>
          <w:rStyle w:val="CommentReference"/>
        </w:rPr>
        <w:annotationRef/>
      </w:r>
      <w:r>
        <w:rPr>
          <w:lang w:val="en-US"/>
        </w:rPr>
        <w:t>TBD for processing time condition, if any.</w:t>
      </w:r>
    </w:p>
  </w:comment>
  <w:comment w:id="324" w:author="Aris Papasakellariou 1" w:date="2019-11-27T14:23:00Z" w:initials="AP">
    <w:p w14:paraId="2B6E5BAE" w14:textId="77777777" w:rsidR="0008472A" w:rsidRPr="00513B08" w:rsidRDefault="0008472A" w:rsidP="0008472A">
      <w:pPr>
        <w:pStyle w:val="CommentText"/>
        <w:rPr>
          <w:lang w:val="en-US"/>
        </w:rPr>
      </w:pPr>
      <w:r>
        <w:rPr>
          <w:rStyle w:val="CommentReference"/>
        </w:rPr>
        <w:annotationRef/>
      </w:r>
      <w:r>
        <w:rPr>
          <w:lang w:val="en-US"/>
        </w:rPr>
        <w:t>Processing timeline, if any, is TBD.</w:t>
      </w:r>
    </w:p>
    <w:p w14:paraId="43BFE62C" w14:textId="77777777" w:rsidR="0008472A" w:rsidRPr="00513B08" w:rsidRDefault="0008472A" w:rsidP="0008472A">
      <w:pPr>
        <w:pStyle w:val="CommentText"/>
        <w:rPr>
          <w:lang w:val="en-US"/>
        </w:rPr>
      </w:pPr>
    </w:p>
  </w:comment>
  <w:comment w:id="325" w:author="Aris Papasakellariou 3" w:date="2019-12-04T10:23:00Z" w:initials="AP">
    <w:p w14:paraId="33EDF629" w14:textId="77777777" w:rsidR="0008472A" w:rsidRPr="00F46361" w:rsidRDefault="0008472A" w:rsidP="0008472A">
      <w:pPr>
        <w:pStyle w:val="CommentText"/>
        <w:rPr>
          <w:lang w:val="en-US"/>
        </w:rPr>
      </w:pPr>
      <w:r>
        <w:rPr>
          <w:rStyle w:val="CommentReference"/>
        </w:rPr>
        <w:annotationRef/>
      </w:r>
      <w:r>
        <w:rPr>
          <w:lang w:val="en-US"/>
        </w:rPr>
        <w:t>Subject to further discussions</w:t>
      </w:r>
    </w:p>
  </w:comment>
  <w:comment w:id="328" w:author="Aris Papasakellariou 3" w:date="2019-12-04T10:24:00Z" w:initials="AP">
    <w:p w14:paraId="4B094402" w14:textId="77777777" w:rsidR="0008472A" w:rsidRPr="00F46361" w:rsidRDefault="0008472A" w:rsidP="0008472A">
      <w:pPr>
        <w:pStyle w:val="CommentText"/>
        <w:rPr>
          <w:lang w:val="en-US"/>
        </w:rPr>
      </w:pPr>
      <w:r>
        <w:rPr>
          <w:rStyle w:val="CommentReference"/>
        </w:rPr>
        <w:annotationRef/>
      </w:r>
      <w:r>
        <w:rPr>
          <w:lang w:val="en-US"/>
        </w:rPr>
        <w:t>Subject to further discussions</w:t>
      </w:r>
    </w:p>
  </w:comment>
  <w:comment w:id="333" w:author="Aris Papasakellariou 3" w:date="2019-12-04T09:39:00Z" w:initials="AP">
    <w:p w14:paraId="3D82D4A6" w14:textId="77777777" w:rsidR="0008472A" w:rsidRPr="004210B4" w:rsidRDefault="0008472A" w:rsidP="0008472A">
      <w:pPr>
        <w:pStyle w:val="CommentText"/>
        <w:rPr>
          <w:lang w:val="en-US"/>
        </w:rPr>
      </w:pPr>
      <w:r>
        <w:rPr>
          <w:rStyle w:val="CommentReference"/>
        </w:rPr>
        <w:annotationRef/>
      </w:r>
      <w:r>
        <w:rPr>
          <w:lang w:val="en-US"/>
        </w:rPr>
        <w:t>TBD which/how</w:t>
      </w:r>
    </w:p>
  </w:comment>
  <w:comment w:id="338" w:author="Aris Papasakellariou 1" w:date="2019-11-26T16:03:00Z" w:initials="AP">
    <w:p w14:paraId="1C63885D" w14:textId="77777777" w:rsidR="0008472A" w:rsidRPr="00F80D33" w:rsidRDefault="0008472A" w:rsidP="0008472A">
      <w:pPr>
        <w:pStyle w:val="CommentText"/>
        <w:rPr>
          <w:lang w:val="en-US"/>
        </w:rPr>
      </w:pPr>
      <w:r>
        <w:rPr>
          <w:rStyle w:val="CommentReference"/>
        </w:rPr>
        <w:annotationRef/>
      </w:r>
      <w:r>
        <w:rPr>
          <w:lang w:val="en-US"/>
        </w:rPr>
        <w:t>The MAC can indicate to the PHY to not transmit PSFCH based on the parsing of the zone and communication range requirement information and on an estimated UE location.</w:t>
      </w:r>
    </w:p>
  </w:comment>
  <w:comment w:id="341" w:author="Aris Papasakellariou 1" w:date="2019-11-26T12:05:00Z" w:initials="AP">
    <w:p w14:paraId="3173086A" w14:textId="77777777" w:rsidR="0008472A" w:rsidRPr="00D379E1" w:rsidRDefault="0008472A" w:rsidP="0008472A">
      <w:pPr>
        <w:pStyle w:val="CommentText"/>
        <w:rPr>
          <w:lang w:val="en-US"/>
        </w:rPr>
      </w:pPr>
      <w:r>
        <w:rPr>
          <w:rStyle w:val="CommentReference"/>
        </w:rPr>
        <w:annotationRef/>
      </w:r>
      <w:r>
        <w:rPr>
          <w:rStyle w:val="CommentReference"/>
        </w:rPr>
        <w:annotationRef/>
      </w:r>
      <w:r>
        <w:rPr>
          <w:lang w:val="en-US"/>
        </w:rPr>
        <w:t>Field and SCI format as TBD. SCI format is assumed to be the 0-2 one.</w:t>
      </w:r>
    </w:p>
  </w:comment>
  <w:comment w:id="343" w:author="Aris Papasakellariou 1" w:date="2019-11-26T00:38:00Z" w:initials="AP">
    <w:p w14:paraId="25169FEE" w14:textId="77777777" w:rsidR="0008472A" w:rsidRPr="00FA4BA8" w:rsidRDefault="0008472A" w:rsidP="0008472A">
      <w:pPr>
        <w:pStyle w:val="LGTdoc"/>
        <w:spacing w:before="0" w:afterLines="0" w:after="0" w:line="240" w:lineRule="auto"/>
        <w:ind w:left="0" w:firstLine="0"/>
        <w:rPr>
          <w:sz w:val="20"/>
          <w:szCs w:val="20"/>
        </w:rPr>
      </w:pPr>
      <w:r w:rsidRPr="00FA4BA8">
        <w:rPr>
          <w:rStyle w:val="CommentReference"/>
        </w:rPr>
        <w:annotationRef/>
      </w:r>
      <w:r w:rsidRPr="00FA4BA8">
        <w:rPr>
          <w:rFonts w:eastAsia="SimSun"/>
          <w:sz w:val="20"/>
          <w:szCs w:val="20"/>
          <w:lang w:eastAsia="zh-CN"/>
        </w:rPr>
        <w:t>HARQ feedback for transmissions in a resource pool can only be sent on PSFCH in the same resource pool</w:t>
      </w:r>
    </w:p>
    <w:p w14:paraId="700223A2" w14:textId="77777777" w:rsidR="0008472A" w:rsidRPr="00CB637B" w:rsidRDefault="0008472A" w:rsidP="0008472A">
      <w:pPr>
        <w:adjustRightInd w:val="0"/>
        <w:snapToGrid w:val="0"/>
        <w:spacing w:after="0"/>
      </w:pPr>
      <w:r w:rsidRPr="00CB637B">
        <w:t>For a PSSCH transmission with its last symbol in slot n, when the corresponding HARQ feedback is due for transmission, it is expected to be in slot n+a where a is the smallest integer larger than or equal to K with the condition that slot n+a contains PSFCH resources.</w:t>
      </w:r>
    </w:p>
    <w:p w14:paraId="1D1DE435" w14:textId="77777777" w:rsidR="0008472A" w:rsidRPr="00596491" w:rsidRDefault="0008472A" w:rsidP="0008472A">
      <w:pPr>
        <w:adjustRightInd w:val="0"/>
        <w:snapToGrid w:val="0"/>
        <w:spacing w:after="0"/>
      </w:pPr>
      <w:r w:rsidRPr="00596491">
        <w:t>For PSSCH-to-HARQ</w:t>
      </w:r>
      <w:r>
        <w:t xml:space="preserve"> feedback timing,</w:t>
      </w:r>
      <w:r w:rsidRPr="00596491">
        <w:t xml:space="preserve"> K is the number of logical slots (i.e., the slots within the resource pool)</w:t>
      </w:r>
      <w:r>
        <w:t>.</w:t>
      </w:r>
    </w:p>
    <w:p w14:paraId="1EC87D87" w14:textId="77777777" w:rsidR="0008472A" w:rsidRDefault="0008472A" w:rsidP="0008472A">
      <w:pPr>
        <w:adjustRightInd w:val="0"/>
        <w:snapToGrid w:val="0"/>
        <w:spacing w:after="0"/>
      </w:pPr>
      <w:r w:rsidRPr="00596491">
        <w:t>At least, it is supported to use a single K value for all UEs in a RX resource pool</w:t>
      </w:r>
      <w:r>
        <w:t xml:space="preserve"> - </w:t>
      </w:r>
      <w:r w:rsidRPr="00596491">
        <w:t>K=2 is supported</w:t>
      </w:r>
    </w:p>
    <w:p w14:paraId="0C846755" w14:textId="77777777" w:rsidR="0008472A" w:rsidRDefault="0008472A" w:rsidP="0008472A">
      <w:pPr>
        <w:adjustRightInd w:val="0"/>
        <w:snapToGrid w:val="0"/>
        <w:spacing w:after="0"/>
      </w:pPr>
      <w:r>
        <w:t xml:space="preserve">Working assumption made in [98b-NR-19]: </w:t>
      </w:r>
    </w:p>
    <w:p w14:paraId="4E7CDFB3" w14:textId="77777777" w:rsidR="0008472A" w:rsidRDefault="0008472A" w:rsidP="0008472A">
      <w:pPr>
        <w:adjustRightInd w:val="0"/>
        <w:snapToGrid w:val="0"/>
        <w:spacing w:after="0"/>
      </w:pPr>
      <w:r>
        <w:t>A single value of K is (pre-)configured in a resource pool. K=3 is supported in addition to K=2.</w:t>
      </w:r>
    </w:p>
    <w:p w14:paraId="279EBC3B" w14:textId="77777777" w:rsidR="0008472A" w:rsidRPr="00233BF6" w:rsidRDefault="0008472A" w:rsidP="0008472A">
      <w:pPr>
        <w:spacing w:after="0"/>
        <w:rPr>
          <w:highlight w:val="darkYellow"/>
          <w:lang w:eastAsia="x-none"/>
        </w:rPr>
      </w:pPr>
      <w:r w:rsidRPr="00233BF6">
        <w:rPr>
          <w:highlight w:val="darkYellow"/>
          <w:lang w:eastAsia="x-none"/>
        </w:rPr>
        <w:t>Working assumption:</w:t>
      </w:r>
    </w:p>
    <w:p w14:paraId="0FA7F3FC" w14:textId="77777777" w:rsidR="0008472A" w:rsidRDefault="0008472A" w:rsidP="0008472A">
      <w:pPr>
        <w:adjustRightInd w:val="0"/>
        <w:snapToGrid w:val="0"/>
        <w:spacing w:after="0"/>
      </w:pPr>
      <w:r w:rsidRPr="00596491">
        <w:t>For HARQ feedback in groupcast and unicast, when PSFCH res</w:t>
      </w:r>
      <w:r>
        <w:t>ource is (pre-)configured in</w:t>
      </w:r>
      <w:r w:rsidRPr="00596491">
        <w:t xml:space="preserve"> resour</w:t>
      </w:r>
      <w:r>
        <w:t xml:space="preserve">ce pool, </w:t>
      </w:r>
      <w:r w:rsidRPr="00596491">
        <w:t>SCI explicitly indicates whether HARQ</w:t>
      </w:r>
      <w:r>
        <w:t xml:space="preserve"> feedback is used or not for</w:t>
      </w:r>
      <w:r w:rsidRPr="00596491">
        <w:t xml:space="preserve"> corresponding PSSCH transmission.</w:t>
      </w:r>
    </w:p>
  </w:comment>
  <w:comment w:id="346" w:author="Aris Papasakellariou 1" w:date="2019-11-26T13:39:00Z" w:initials="AP">
    <w:p w14:paraId="3947C823" w14:textId="77777777" w:rsidR="0008472A" w:rsidRPr="009429C7" w:rsidRDefault="0008472A" w:rsidP="0008472A">
      <w:pPr>
        <w:pStyle w:val="CommentText"/>
        <w:rPr>
          <w:lang w:val="en-US"/>
        </w:rPr>
      </w:pPr>
      <w:r>
        <w:rPr>
          <w:rStyle w:val="CommentReference"/>
        </w:rPr>
        <w:annotationRef/>
      </w:r>
      <w:r>
        <w:rPr>
          <w:lang w:val="en-US"/>
        </w:rPr>
        <w:t>Assumption – no explicit agreement found</w:t>
      </w:r>
    </w:p>
  </w:comment>
  <w:comment w:id="349" w:author="Aris Papasakellariou 1" w:date="2019-11-26T20:56:00Z" w:initials="AP">
    <w:p w14:paraId="11D5CC65" w14:textId="77777777" w:rsidR="0008472A" w:rsidRPr="002B42B5" w:rsidRDefault="0008472A" w:rsidP="0008472A">
      <w:pPr>
        <w:pStyle w:val="CommentText"/>
        <w:rPr>
          <w:lang w:val="en-US"/>
        </w:rPr>
      </w:pPr>
      <w:r>
        <w:rPr>
          <w:rStyle w:val="CommentReference"/>
        </w:rPr>
        <w:annotationRef/>
      </w:r>
      <w:r>
        <w:rPr>
          <w:lang w:val="en-US"/>
        </w:rPr>
        <w:t>Unicast/groupcast type are not visible at PHY</w:t>
      </w:r>
    </w:p>
  </w:comment>
  <w:comment w:id="352" w:author="Aris Papasakellariou 3" w:date="2019-12-05T08:10:00Z" w:initials="AP">
    <w:p w14:paraId="520F04D3" w14:textId="77777777" w:rsidR="0008472A" w:rsidRDefault="0008472A" w:rsidP="0008472A">
      <w:pPr>
        <w:pStyle w:val="CommentText"/>
        <w:rPr>
          <w:lang w:val="en-US"/>
        </w:rPr>
      </w:pPr>
      <w:r>
        <w:rPr>
          <w:rStyle w:val="CommentReference"/>
        </w:rPr>
        <w:annotationRef/>
      </w:r>
      <w:r>
        <w:rPr>
          <w:lang w:val="en-US"/>
        </w:rPr>
        <w:t>It has been mentioned that support for both PSFCH resource determination methods in the sub-bullets has not been agreed and that the following does not respectively apply to the two options for HARQ-ACK feedback but the following are unrelated options that are to be down-selected from. RAN1 should clarify and, if so, the description can be revised.</w:t>
      </w:r>
    </w:p>
    <w:p w14:paraId="2538ED18" w14:textId="77777777" w:rsidR="0008472A" w:rsidRDefault="0008472A" w:rsidP="0008472A">
      <w:pPr>
        <w:rPr>
          <w:rFonts w:eastAsia="Batang"/>
        </w:rPr>
      </w:pPr>
      <w:r>
        <w:rPr>
          <w:highlight w:val="green"/>
        </w:rPr>
        <w:t>Agreements</w:t>
      </w:r>
      <w:r>
        <w:t>:</w:t>
      </w:r>
    </w:p>
    <w:p w14:paraId="13EC6E6A" w14:textId="77777777" w:rsidR="0008472A" w:rsidRDefault="0008472A" w:rsidP="0008472A">
      <w:pPr>
        <w:pStyle w:val="LGTdoc"/>
        <w:spacing w:line="240" w:lineRule="auto"/>
        <w:rPr>
          <w:rFonts w:eastAsia="Times New Roman"/>
          <w:szCs w:val="22"/>
        </w:rPr>
      </w:pPr>
      <w:r>
        <w:rPr>
          <w:szCs w:val="22"/>
        </w:rPr>
        <w:t>In determining PSFCH candidate resources for a PSFCH format from the starting sub-channel index and the slot index used for the corresponding PSSCH for actual transmission,</w:t>
      </w:r>
    </w:p>
    <w:p w14:paraId="705490ED" w14:textId="77777777" w:rsidR="0008472A" w:rsidRPr="00773A63" w:rsidRDefault="0008472A" w:rsidP="0008472A">
      <w:pPr>
        <w:pStyle w:val="ListParagraph"/>
        <w:autoSpaceDE w:val="0"/>
        <w:autoSpaceDN w:val="0"/>
        <w:spacing w:after="0" w:line="240" w:lineRule="auto"/>
        <w:ind w:left="0"/>
        <w:contextualSpacing w:val="0"/>
        <w:jc w:val="both"/>
        <w:rPr>
          <w:lang w:val="en-US"/>
        </w:rPr>
      </w:pPr>
      <w:r>
        <w:rPr>
          <w:lang w:val="en-US"/>
        </w:rPr>
        <w:t>…</w:t>
      </w:r>
    </w:p>
    <w:p w14:paraId="7748CBAE" w14:textId="77777777" w:rsidR="0008472A" w:rsidRPr="00773A63" w:rsidRDefault="0008472A" w:rsidP="0008472A">
      <w:pPr>
        <w:pStyle w:val="ListParagraph"/>
        <w:autoSpaceDE w:val="0"/>
        <w:autoSpaceDN w:val="0"/>
        <w:spacing w:after="0" w:line="240" w:lineRule="auto"/>
        <w:ind w:left="852" w:firstLine="284"/>
        <w:contextualSpacing w:val="0"/>
        <w:jc w:val="both"/>
      </w:pPr>
      <w:r w:rsidRPr="00773A63">
        <w:t xml:space="preserve">For a PSSCH, the candidate PSFCH resource is the set of PRBs associated with </w:t>
      </w:r>
    </w:p>
    <w:p w14:paraId="3EBACE84" w14:textId="77777777" w:rsidR="0008472A" w:rsidRPr="00773A63" w:rsidRDefault="0008472A" w:rsidP="0008472A">
      <w:pPr>
        <w:pStyle w:val="ListParagraph"/>
        <w:numPr>
          <w:ilvl w:val="2"/>
          <w:numId w:val="36"/>
        </w:numPr>
        <w:autoSpaceDE w:val="0"/>
        <w:autoSpaceDN w:val="0"/>
        <w:spacing w:after="0" w:line="240" w:lineRule="auto"/>
        <w:contextualSpacing w:val="0"/>
        <w:jc w:val="both"/>
      </w:pPr>
      <w:r w:rsidRPr="00773A63">
        <w:t>Option 1: the starting sub-channel and slot used for that PSSCH.</w:t>
      </w:r>
    </w:p>
    <w:p w14:paraId="1F9184FB" w14:textId="77777777" w:rsidR="0008472A" w:rsidRPr="00773A63" w:rsidRDefault="0008472A" w:rsidP="0008472A">
      <w:pPr>
        <w:pStyle w:val="ListParagraph"/>
        <w:numPr>
          <w:ilvl w:val="2"/>
          <w:numId w:val="36"/>
        </w:numPr>
        <w:autoSpaceDE w:val="0"/>
        <w:autoSpaceDN w:val="0"/>
        <w:spacing w:after="0" w:line="240" w:lineRule="auto"/>
        <w:contextualSpacing w:val="0"/>
        <w:jc w:val="both"/>
        <w:rPr>
          <w:highlight w:val="cyan"/>
        </w:rPr>
      </w:pPr>
      <w:r w:rsidRPr="00773A63">
        <w:t>Option 2: the sub-channel(s) and slot used for that PSSCH</w:t>
      </w:r>
    </w:p>
  </w:comment>
  <w:comment w:id="360" w:author="Aris Papasakellariou 1" w:date="2019-11-26T10:22:00Z" w:initials="AP">
    <w:p w14:paraId="2CA761A8" w14:textId="77777777" w:rsidR="0008472A" w:rsidRPr="00BD1036" w:rsidRDefault="0008472A" w:rsidP="0008472A">
      <w:pPr>
        <w:widowControl w:val="0"/>
        <w:autoSpaceDE w:val="0"/>
        <w:autoSpaceDN w:val="0"/>
        <w:adjustRightInd w:val="0"/>
        <w:snapToGrid w:val="0"/>
        <w:spacing w:after="0"/>
        <w:jc w:val="both"/>
        <w:rPr>
          <w:kern w:val="2"/>
          <w:lang w:val="en-US" w:eastAsia="ko-KR"/>
        </w:rPr>
      </w:pPr>
      <w:r>
        <w:rPr>
          <w:rStyle w:val="CommentReference"/>
        </w:rPr>
        <w:annotationRef/>
      </w:r>
      <w:r w:rsidRPr="00BD1036">
        <w:rPr>
          <w:kern w:val="2"/>
          <w:lang w:val="en-US" w:eastAsia="ko-KR"/>
        </w:rPr>
        <w:t>PSFCH resource with the index ((K+M) mod (Z*Y)) is used for PSFCH transmission of a RX UE.</w:t>
      </w:r>
    </w:p>
    <w:p w14:paraId="2C5A4705" w14:textId="77777777" w:rsidR="0008472A" w:rsidRPr="00BD1036" w:rsidRDefault="0008472A" w:rsidP="0008472A">
      <w:pPr>
        <w:widowControl w:val="0"/>
        <w:autoSpaceDE w:val="0"/>
        <w:autoSpaceDN w:val="0"/>
        <w:adjustRightInd w:val="0"/>
        <w:snapToGrid w:val="0"/>
        <w:spacing w:after="0"/>
        <w:jc w:val="both"/>
        <w:rPr>
          <w:kern w:val="2"/>
          <w:lang w:val="en-US" w:eastAsia="ko-KR"/>
        </w:rPr>
      </w:pPr>
      <w:r>
        <w:rPr>
          <w:kern w:val="2"/>
          <w:lang w:val="en-US" w:eastAsia="ko-KR"/>
        </w:rPr>
        <w:t>K is the L1 source ID of</w:t>
      </w:r>
      <w:r w:rsidRPr="00BD1036">
        <w:rPr>
          <w:kern w:val="2"/>
          <w:lang w:val="en-US" w:eastAsia="ko-KR"/>
        </w:rPr>
        <w:t xml:space="preserve"> associated PSCCH/PSSCH.</w:t>
      </w:r>
    </w:p>
    <w:p w14:paraId="1E634E41" w14:textId="77777777" w:rsidR="0008472A" w:rsidRDefault="0008472A" w:rsidP="0008472A">
      <w:pPr>
        <w:pStyle w:val="CommentText"/>
      </w:pPr>
      <w:r w:rsidRPr="00BD1036">
        <w:rPr>
          <w:kern w:val="2"/>
          <w:lang w:val="en-US" w:eastAsia="ko-KR"/>
        </w:rPr>
        <w:t>M is 0 for unicast and groupcast feedback option</w:t>
      </w:r>
      <w:r>
        <w:rPr>
          <w:kern w:val="2"/>
          <w:lang w:val="en-US" w:eastAsia="ko-KR"/>
        </w:rPr>
        <w:t xml:space="preserve"> 1 and M is the member ID of</w:t>
      </w:r>
      <w:r w:rsidRPr="00BD1036">
        <w:rPr>
          <w:kern w:val="2"/>
          <w:lang w:val="en-US" w:eastAsia="ko-KR"/>
        </w:rPr>
        <w:t xml:space="preserve"> RX UE for groupcast</w:t>
      </w:r>
    </w:p>
  </w:comment>
  <w:comment w:id="361" w:author="Aris Papasakellariou 1" w:date="2019-11-26T10:30:00Z" w:initials="AP">
    <w:p w14:paraId="62BDD95F" w14:textId="77777777" w:rsidR="0008472A" w:rsidRPr="00B14ADB" w:rsidRDefault="0008472A" w:rsidP="0008472A">
      <w:pPr>
        <w:widowControl w:val="0"/>
        <w:autoSpaceDE w:val="0"/>
        <w:autoSpaceDN w:val="0"/>
        <w:adjustRightInd w:val="0"/>
        <w:snapToGrid w:val="0"/>
        <w:spacing w:after="0"/>
        <w:jc w:val="both"/>
        <w:rPr>
          <w:kern w:val="2"/>
          <w:lang w:val="en-US" w:eastAsia="ko-KR"/>
        </w:rPr>
      </w:pPr>
      <w:r>
        <w:rPr>
          <w:rStyle w:val="CommentReference"/>
        </w:rPr>
        <w:annotationRef/>
      </w:r>
      <w:r w:rsidRPr="00B14ADB">
        <w:rPr>
          <w:kern w:val="2"/>
          <w:lang w:val="en-US" w:eastAsia="ko-KR"/>
        </w:rPr>
        <w:t>For the PSFCH candidate resource set with Z PRBs and Y cyclic shift pairs in each PRB,</w:t>
      </w:r>
    </w:p>
    <w:p w14:paraId="2848EF79" w14:textId="77777777" w:rsidR="0008472A" w:rsidRPr="00B14ADB" w:rsidRDefault="0008472A" w:rsidP="0008472A">
      <w:pPr>
        <w:widowControl w:val="0"/>
        <w:autoSpaceDE w:val="0"/>
        <w:autoSpaceDN w:val="0"/>
        <w:adjustRightInd w:val="0"/>
        <w:snapToGrid w:val="0"/>
        <w:spacing w:after="0"/>
        <w:jc w:val="both"/>
        <w:rPr>
          <w:kern w:val="2"/>
          <w:lang w:val="en-US" w:eastAsia="ko-KR"/>
        </w:rPr>
      </w:pPr>
      <w:r w:rsidRPr="00B14ADB">
        <w:rPr>
          <w:kern w:val="2"/>
          <w:lang w:val="en-US" w:eastAsia="ko-KR"/>
        </w:rPr>
        <w:t>Each PSFCH resource is indexed in the manner of frequency first and cyclic shift second.</w:t>
      </w:r>
    </w:p>
    <w:p w14:paraId="1117C642" w14:textId="77777777" w:rsidR="0008472A" w:rsidRPr="00B14ADB" w:rsidRDefault="0008472A" w:rsidP="0008472A">
      <w:pPr>
        <w:widowControl w:val="0"/>
        <w:autoSpaceDE w:val="0"/>
        <w:autoSpaceDN w:val="0"/>
        <w:adjustRightInd w:val="0"/>
        <w:snapToGrid w:val="0"/>
        <w:spacing w:after="0"/>
        <w:jc w:val="both"/>
        <w:rPr>
          <w:kern w:val="2"/>
          <w:lang w:val="en-US" w:eastAsia="ko-KR"/>
        </w:rPr>
      </w:pPr>
      <w:r w:rsidRPr="00B14ADB">
        <w:rPr>
          <w:kern w:val="2"/>
          <w:lang w:val="en-US" w:eastAsia="ko-KR"/>
        </w:rPr>
        <w:t>PSFCH resource with the index ((K+M) mod (Z*Y)) is used for PSFCH transmission of a RX UE.</w:t>
      </w:r>
    </w:p>
    <w:p w14:paraId="581D8886" w14:textId="77777777" w:rsidR="0008472A" w:rsidRPr="00B14ADB" w:rsidRDefault="0008472A" w:rsidP="0008472A">
      <w:pPr>
        <w:widowControl w:val="0"/>
        <w:autoSpaceDE w:val="0"/>
        <w:autoSpaceDN w:val="0"/>
        <w:adjustRightInd w:val="0"/>
        <w:snapToGrid w:val="0"/>
        <w:spacing w:after="0"/>
        <w:ind w:left="568" w:firstLine="284"/>
        <w:jc w:val="both"/>
        <w:rPr>
          <w:kern w:val="2"/>
          <w:lang w:val="en-US" w:eastAsia="ko-KR"/>
        </w:rPr>
      </w:pPr>
      <w:r w:rsidRPr="00B14ADB">
        <w:rPr>
          <w:kern w:val="2"/>
          <w:lang w:val="en-US" w:eastAsia="ko-KR"/>
        </w:rPr>
        <w:t>K is the L1 source ID of the associated PSCCH/PSSCH.</w:t>
      </w:r>
    </w:p>
    <w:p w14:paraId="000B5F84" w14:textId="77777777" w:rsidR="0008472A" w:rsidRPr="00B14ADB" w:rsidRDefault="0008472A" w:rsidP="0008472A">
      <w:pPr>
        <w:widowControl w:val="0"/>
        <w:autoSpaceDE w:val="0"/>
        <w:autoSpaceDN w:val="0"/>
        <w:adjustRightInd w:val="0"/>
        <w:snapToGrid w:val="0"/>
        <w:spacing w:after="0"/>
        <w:ind w:left="568" w:firstLine="284"/>
        <w:jc w:val="both"/>
        <w:rPr>
          <w:kern w:val="2"/>
          <w:lang w:val="en-US" w:eastAsia="ko-KR"/>
        </w:rPr>
      </w:pPr>
      <w:r w:rsidRPr="00B14ADB">
        <w:rPr>
          <w:kern w:val="2"/>
          <w:lang w:val="en-US" w:eastAsia="ko-KR"/>
        </w:rPr>
        <w:t>M is 0 for unicast and groupcast feedback option 1 and M is the member ID of the RX UE for groupcast feedback option 2.</w:t>
      </w:r>
    </w:p>
    <w:p w14:paraId="4F5BEE78" w14:textId="77777777" w:rsidR="0008472A" w:rsidRPr="00B14ADB" w:rsidRDefault="0008472A" w:rsidP="0008472A">
      <w:pPr>
        <w:pStyle w:val="Style1"/>
        <w:spacing w:after="120" w:line="360" w:lineRule="auto"/>
        <w:ind w:firstLine="0"/>
        <w:rPr>
          <w:rFonts w:eastAsia="DengXian"/>
          <w:lang w:eastAsia="ko-KR"/>
        </w:rPr>
      </w:pPr>
      <w:r w:rsidRPr="00B14ADB">
        <w:rPr>
          <w:rFonts w:eastAsia="DengXian"/>
          <w:lang w:eastAsia="ko-KR"/>
        </w:rPr>
        <w:t>L1 source ID is carried in 2</w:t>
      </w:r>
      <w:r w:rsidRPr="00B14ADB">
        <w:rPr>
          <w:rFonts w:eastAsia="DengXian"/>
          <w:vertAlign w:val="superscript"/>
          <w:lang w:eastAsia="ko-KR"/>
        </w:rPr>
        <w:t>nd</w:t>
      </w:r>
      <w:r w:rsidRPr="00B14ADB">
        <w:rPr>
          <w:rFonts w:eastAsia="DengXian"/>
          <w:lang w:eastAsia="ko-KR"/>
        </w:rPr>
        <w:t xml:space="preserve"> SCI.</w:t>
      </w:r>
    </w:p>
  </w:comment>
  <w:comment w:id="385" w:author="Aris Papasakellariou 1" w:date="2019-11-27T00:02:00Z" w:initials="AP">
    <w:p w14:paraId="14D84F2F" w14:textId="77777777" w:rsidR="0008472A" w:rsidRPr="00241A5A" w:rsidRDefault="0008472A" w:rsidP="0008472A">
      <w:pPr>
        <w:pStyle w:val="CommentText"/>
        <w:rPr>
          <w:lang w:val="en-US"/>
        </w:rPr>
      </w:pPr>
      <w:r>
        <w:rPr>
          <w:rStyle w:val="CommentReference"/>
        </w:rPr>
        <w:annotationRef/>
      </w:r>
      <w:r>
        <w:rPr>
          <w:lang w:val="en-US"/>
        </w:rPr>
        <w:t>TBD description for SCI format 0_2</w:t>
      </w:r>
    </w:p>
  </w:comment>
  <w:comment w:id="386" w:author="Aris Papasakellariou 1" w:date="2019-11-26T23:58:00Z" w:initials="AP">
    <w:p w14:paraId="49627A2B" w14:textId="77777777" w:rsidR="0008472A" w:rsidRPr="00C1264A" w:rsidRDefault="0008472A" w:rsidP="0008472A">
      <w:pPr>
        <w:spacing w:after="0"/>
      </w:pPr>
      <w:r>
        <w:rPr>
          <w:rStyle w:val="CommentReference"/>
        </w:rPr>
        <w:annotationRef/>
      </w:r>
      <w:r w:rsidRPr="00C1264A">
        <w:t>Support that the lowest PRB of a PSCCH is the same as lowest PRB of the corresponding PSSCH.</w:t>
      </w:r>
    </w:p>
    <w:p w14:paraId="61F59105" w14:textId="77777777" w:rsidR="0008472A" w:rsidRPr="00C1264A" w:rsidRDefault="0008472A" w:rsidP="0008472A">
      <w:pPr>
        <w:numPr>
          <w:ilvl w:val="1"/>
          <w:numId w:val="26"/>
        </w:numPr>
        <w:spacing w:after="0"/>
        <w:rPr>
          <w:lang w:eastAsia="ko-KR"/>
        </w:rPr>
      </w:pPr>
      <w:r w:rsidRPr="00C1264A">
        <w:t>FFS: Also support that highest PRB of a PSCCH is same as highest PRB of corresponding PSSCH</w:t>
      </w:r>
    </w:p>
    <w:p w14:paraId="24C95F02" w14:textId="77777777" w:rsidR="0008472A" w:rsidRPr="00C1264A" w:rsidRDefault="0008472A" w:rsidP="0008472A">
      <w:pPr>
        <w:spacing w:after="0"/>
      </w:pPr>
      <w:r w:rsidRPr="00C1264A">
        <w:t>For the starting symbol of PSCCH in a slot, 2nd SL symbol in the slot is used.</w:t>
      </w:r>
    </w:p>
    <w:p w14:paraId="5C4EA2AC" w14:textId="77777777" w:rsidR="0008472A" w:rsidRPr="00C1264A" w:rsidRDefault="0008472A" w:rsidP="0008472A">
      <w:pPr>
        <w:numPr>
          <w:ilvl w:val="1"/>
          <w:numId w:val="26"/>
        </w:numPr>
        <w:spacing w:after="0"/>
        <w:rPr>
          <w:highlight w:val="green"/>
        </w:rPr>
      </w:pPr>
      <w:r w:rsidRPr="00C1264A">
        <w:t>FFS: which si</w:t>
      </w:r>
      <w:r>
        <w:t>gnal/channel(s) is mapped in 1st SL symbol in</w:t>
      </w:r>
      <w:r w:rsidRPr="00C1264A">
        <w:t xml:space="preserve"> slot. It is not precluded to map</w:t>
      </w:r>
      <w:r>
        <w:t xml:space="preserve"> certain portion of PSCCH to</w:t>
      </w:r>
      <w:r w:rsidRPr="00C1264A">
        <w:t xml:space="preserve"> 1st SL symbol in a slot.</w:t>
      </w:r>
    </w:p>
  </w:comment>
  <w:comment w:id="395" w:author="Aris Papasakellariou 1" w:date="2019-11-26T23:01:00Z" w:initials="AP">
    <w:p w14:paraId="4FC37D3F" w14:textId="77777777" w:rsidR="0008472A" w:rsidRPr="006A6D7D" w:rsidRDefault="0008472A" w:rsidP="0008472A">
      <w:pPr>
        <w:spacing w:after="0"/>
        <w:rPr>
          <w:lang w:eastAsia="x-none"/>
        </w:rPr>
      </w:pPr>
      <w:r>
        <w:rPr>
          <w:rStyle w:val="CommentReference"/>
        </w:rPr>
        <w:annotationRef/>
      </w:r>
      <w:r w:rsidRPr="006A6D7D">
        <w:rPr>
          <w:lang w:eastAsia="x-none"/>
        </w:rPr>
        <w:t>For dynamic grant and CG:</w:t>
      </w:r>
    </w:p>
    <w:p w14:paraId="19A8AEC8" w14:textId="77777777" w:rsidR="0008472A" w:rsidRDefault="0008472A" w:rsidP="0008472A">
      <w:pPr>
        <w:numPr>
          <w:ilvl w:val="1"/>
          <w:numId w:val="27"/>
        </w:numPr>
        <w:spacing w:after="0"/>
        <w:ind w:left="720"/>
        <w:rPr>
          <w:lang w:eastAsia="x-none"/>
        </w:rPr>
      </w:pPr>
      <w:r w:rsidRPr="006A6D7D">
        <w:rPr>
          <w:lang w:eastAsia="x-none"/>
        </w:rPr>
        <w:t>If the gNB provides PUCCH resources for feedback, t</w:t>
      </w:r>
      <w:r>
        <w:rPr>
          <w:lang w:eastAsia="x-none"/>
        </w:rPr>
        <w:t xml:space="preserve">he UE reports SL HARQ FB to </w:t>
      </w:r>
      <w:r w:rsidRPr="006A6D7D">
        <w:rPr>
          <w:lang w:eastAsia="x-none"/>
        </w:rPr>
        <w:t>gNB</w:t>
      </w:r>
    </w:p>
    <w:p w14:paraId="774600C6" w14:textId="77777777" w:rsidR="0008472A" w:rsidRPr="006A6D7D" w:rsidRDefault="0008472A" w:rsidP="0008472A">
      <w:pPr>
        <w:numPr>
          <w:ilvl w:val="1"/>
          <w:numId w:val="27"/>
        </w:numPr>
        <w:spacing w:after="0"/>
        <w:ind w:left="720"/>
        <w:rPr>
          <w:lang w:eastAsia="x-none"/>
        </w:rPr>
      </w:pPr>
      <w:r>
        <w:rPr>
          <w:lang w:eastAsia="x-none"/>
        </w:rPr>
        <w:t>If</w:t>
      </w:r>
      <w:r w:rsidRPr="006A6D7D">
        <w:rPr>
          <w:lang w:eastAsia="x-none"/>
        </w:rPr>
        <w:t xml:space="preserve"> gNB does not provide PUCCH resources for feedback, UE d</w:t>
      </w:r>
      <w:r>
        <w:rPr>
          <w:lang w:eastAsia="x-none"/>
        </w:rPr>
        <w:t>oesn’t report SL HARQ FB to</w:t>
      </w:r>
      <w:r w:rsidRPr="006A6D7D">
        <w:rPr>
          <w:lang w:eastAsia="x-none"/>
        </w:rPr>
        <w:t xml:space="preserve"> gNB</w:t>
      </w:r>
    </w:p>
  </w:comment>
  <w:comment w:id="400" w:author="Aris Papasakellariou 1" w:date="2019-11-26T23:33:00Z" w:initials="AP">
    <w:p w14:paraId="5398AF21" w14:textId="77777777" w:rsidR="0008472A" w:rsidRPr="00EC5D8A" w:rsidRDefault="0008472A" w:rsidP="0008472A">
      <w:pPr>
        <w:spacing w:after="0"/>
        <w:rPr>
          <w:lang w:val="x-none" w:eastAsia="x-none"/>
        </w:rPr>
      </w:pPr>
      <w:r>
        <w:rPr>
          <w:rStyle w:val="CommentReference"/>
        </w:rPr>
        <w:annotationRef/>
      </w:r>
      <w:r w:rsidRPr="00EC5D8A">
        <w:rPr>
          <w:lang w:eastAsia="x-none"/>
        </w:rPr>
        <w:t>For a configured grant in Mode 1 when using SL HARQ feedback:</w:t>
      </w:r>
    </w:p>
    <w:p w14:paraId="238360ED" w14:textId="77777777" w:rsidR="0008472A" w:rsidRDefault="0008472A" w:rsidP="0008472A">
      <w:pPr>
        <w:numPr>
          <w:ilvl w:val="1"/>
          <w:numId w:val="24"/>
        </w:numPr>
        <w:spacing w:after="0"/>
        <w:rPr>
          <w:lang w:val="x-none" w:eastAsia="x-none"/>
        </w:rPr>
      </w:pPr>
      <w:r w:rsidRPr="00EC5D8A">
        <w:rPr>
          <w:lang w:eastAsia="x-none"/>
        </w:rPr>
        <w:t>There is only one HARQ-ACK bit for the configured grant</w:t>
      </w:r>
    </w:p>
    <w:p w14:paraId="022A3912" w14:textId="77777777" w:rsidR="0008472A" w:rsidRPr="00EC5D8A" w:rsidRDefault="0008472A" w:rsidP="0008472A">
      <w:pPr>
        <w:numPr>
          <w:ilvl w:val="1"/>
          <w:numId w:val="24"/>
        </w:numPr>
        <w:spacing w:after="0"/>
        <w:rPr>
          <w:lang w:val="x-none" w:eastAsia="x-none"/>
        </w:rPr>
      </w:pPr>
      <w:r w:rsidRPr="00EC5D8A">
        <w:rPr>
          <w:lang w:eastAsia="x-none"/>
        </w:rPr>
        <w:t>There is one PUCCH transmission occasio</w:t>
      </w:r>
      <w:r>
        <w:rPr>
          <w:lang w:eastAsia="x-none"/>
        </w:rPr>
        <w:t xml:space="preserve">n after </w:t>
      </w:r>
      <w:r w:rsidRPr="00EC5D8A">
        <w:rPr>
          <w:lang w:eastAsia="x-none"/>
        </w:rPr>
        <w:t>last resource in set of resources provided by a CG.</w:t>
      </w:r>
    </w:p>
  </w:comment>
  <w:comment w:id="403" w:author="Aris Papasakellariou 1" w:date="2019-11-26T23:29:00Z" w:initials="AP">
    <w:p w14:paraId="28DC1A44" w14:textId="77777777" w:rsidR="0008472A" w:rsidRPr="00963DE2" w:rsidRDefault="0008472A" w:rsidP="0008472A">
      <w:pPr>
        <w:pStyle w:val="CommentText"/>
        <w:rPr>
          <w:lang w:val="en-US"/>
        </w:rPr>
      </w:pPr>
      <w:r>
        <w:rPr>
          <w:rStyle w:val="CommentReference"/>
        </w:rPr>
        <w:annotationRef/>
      </w:r>
      <w:r>
        <w:rPr>
          <w:lang w:val="en-US"/>
        </w:rPr>
        <w:t>TBD how the number is derived for DG-based or activated PSSCHs.</w:t>
      </w:r>
    </w:p>
  </w:comment>
  <w:comment w:id="408" w:author="Aris Papasakellariou 1" w:date="2019-11-26T22:41:00Z" w:initials="AP">
    <w:p w14:paraId="6E5838F2" w14:textId="77777777" w:rsidR="0008472A" w:rsidRPr="002D79DF" w:rsidRDefault="0008472A" w:rsidP="0008472A">
      <w:pPr>
        <w:pStyle w:val="CommentText"/>
        <w:rPr>
          <w:lang w:val="en-US"/>
        </w:rPr>
      </w:pPr>
      <w:r>
        <w:rPr>
          <w:rStyle w:val="CommentReference"/>
        </w:rPr>
        <w:annotationRef/>
      </w:r>
      <w:r>
        <w:rPr>
          <w:lang w:val="en-US"/>
        </w:rPr>
        <w:t>PUCCH transmission timing for this case seems TBD</w:t>
      </w:r>
    </w:p>
  </w:comment>
  <w:comment w:id="413" w:author="Aris Papasakellariou 1" w:date="2019-11-26T22:37:00Z" w:initials="AP">
    <w:p w14:paraId="498D8BB5" w14:textId="77777777" w:rsidR="0008472A" w:rsidRPr="002D79DF" w:rsidRDefault="0008472A" w:rsidP="0008472A">
      <w:pPr>
        <w:pStyle w:val="CommentText"/>
        <w:rPr>
          <w:lang w:val="en-US"/>
        </w:rPr>
      </w:pPr>
      <w:r>
        <w:rPr>
          <w:rStyle w:val="CommentReference"/>
        </w:rPr>
        <w:annotationRef/>
      </w:r>
      <w:r>
        <w:rPr>
          <w:lang w:val="en-US"/>
        </w:rPr>
        <w:t>TBD</w:t>
      </w:r>
    </w:p>
  </w:comment>
  <w:comment w:id="416" w:author="Aris Papasakellariou 1" w:date="2019-11-26T23:14:00Z" w:initials="AP">
    <w:p w14:paraId="563578E4" w14:textId="77777777" w:rsidR="0008472A" w:rsidRPr="001D0A67" w:rsidRDefault="0008472A" w:rsidP="0008472A">
      <w:pPr>
        <w:spacing w:after="0"/>
        <w:rPr>
          <w:lang w:eastAsia="x-none"/>
        </w:rPr>
      </w:pPr>
      <w:r>
        <w:rPr>
          <w:rStyle w:val="CommentReference"/>
        </w:rPr>
        <w:annotationRef/>
      </w:r>
      <w:r w:rsidRPr="001D0A67">
        <w:t>For case of DG and type 2 CG: one combination of “timing and resource for PUCCH” is used to indicate that PUCCH resource is not provided</w:t>
      </w:r>
    </w:p>
    <w:p w14:paraId="5C6BB05F" w14:textId="77777777" w:rsidR="0008472A" w:rsidRPr="001D0A67" w:rsidRDefault="0008472A" w:rsidP="0008472A">
      <w:pPr>
        <w:spacing w:after="0"/>
        <w:rPr>
          <w:highlight w:val="green"/>
        </w:rPr>
      </w:pPr>
      <w:r w:rsidRPr="001D0A67">
        <w:t>For</w:t>
      </w:r>
      <w:r>
        <w:t xml:space="preserve"> type 1 CG: no RRC config</w:t>
      </w:r>
      <w:r w:rsidRPr="001D0A67">
        <w:t xml:space="preserve"> of PUCCH resources indicates that PUCCH resource is not provided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989A5D" w15:done="0"/>
  <w15:commentEx w15:paraId="5F45E376" w15:done="0"/>
  <w15:commentEx w15:paraId="08B9BFBF" w15:done="0"/>
  <w15:commentEx w15:paraId="60B93077" w15:done="0"/>
  <w15:commentEx w15:paraId="401190A4" w15:done="0"/>
  <w15:commentEx w15:paraId="7CE6B0FA" w15:done="0"/>
  <w15:commentEx w15:paraId="39205903" w15:done="0"/>
  <w15:commentEx w15:paraId="29039B0A" w15:done="0"/>
  <w15:commentEx w15:paraId="0A5F8509" w15:done="0"/>
  <w15:commentEx w15:paraId="0D7F58CE" w15:done="0"/>
  <w15:commentEx w15:paraId="697E8298" w15:done="0"/>
  <w15:commentEx w15:paraId="3564DE0E" w15:done="0"/>
  <w15:commentEx w15:paraId="79A79AF2" w15:done="0"/>
  <w15:commentEx w15:paraId="2DF02A47" w15:done="0"/>
  <w15:commentEx w15:paraId="7192C313" w15:done="0"/>
  <w15:commentEx w15:paraId="2652B594" w15:done="0"/>
  <w15:commentEx w15:paraId="4E0CA40A" w15:done="0"/>
  <w15:commentEx w15:paraId="0A63A2EF" w15:done="0"/>
  <w15:commentEx w15:paraId="43BFE62C" w15:done="0"/>
  <w15:commentEx w15:paraId="33EDF629" w15:done="0"/>
  <w15:commentEx w15:paraId="4B094402" w15:done="0"/>
  <w15:commentEx w15:paraId="3D82D4A6" w15:done="0"/>
  <w15:commentEx w15:paraId="1C63885D" w15:done="0"/>
  <w15:commentEx w15:paraId="3173086A" w15:done="0"/>
  <w15:commentEx w15:paraId="0FA7F3FC" w15:done="0"/>
  <w15:commentEx w15:paraId="3947C823" w15:done="0"/>
  <w15:commentEx w15:paraId="11D5CC65" w15:done="0"/>
  <w15:commentEx w15:paraId="1F9184FB" w15:done="0"/>
  <w15:commentEx w15:paraId="1E634E41" w15:done="0"/>
  <w15:commentEx w15:paraId="4F5BEE78" w15:done="0"/>
  <w15:commentEx w15:paraId="14D84F2F" w15:done="0"/>
  <w15:commentEx w15:paraId="5C4EA2AC" w15:done="0"/>
  <w15:commentEx w15:paraId="774600C6" w15:done="0"/>
  <w15:commentEx w15:paraId="022A3912" w15:done="0"/>
  <w15:commentEx w15:paraId="28DC1A44" w15:done="0"/>
  <w15:commentEx w15:paraId="6E5838F2" w15:done="0"/>
  <w15:commentEx w15:paraId="498D8BB5" w15:done="0"/>
  <w15:commentEx w15:paraId="5C6BB05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4B0C1" w14:textId="77777777" w:rsidR="00434898" w:rsidRDefault="00434898">
      <w:r>
        <w:separator/>
      </w:r>
    </w:p>
    <w:p w14:paraId="0A8DBBA7" w14:textId="77777777" w:rsidR="00434898" w:rsidRDefault="00434898"/>
  </w:endnote>
  <w:endnote w:type="continuationSeparator" w:id="0">
    <w:p w14:paraId="0060FD26" w14:textId="77777777" w:rsidR="00434898" w:rsidRDefault="00434898">
      <w:r>
        <w:continuationSeparator/>
      </w:r>
    </w:p>
    <w:p w14:paraId="23DC38DA" w14:textId="77777777" w:rsidR="00434898" w:rsidRDefault="00434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ans-serif-black">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5F167" w14:textId="77777777" w:rsidR="00434898" w:rsidRDefault="00434898">
      <w:r>
        <w:separator/>
      </w:r>
    </w:p>
    <w:p w14:paraId="6A1AD4D5" w14:textId="77777777" w:rsidR="00434898" w:rsidRDefault="00434898"/>
  </w:footnote>
  <w:footnote w:type="continuationSeparator" w:id="0">
    <w:p w14:paraId="6B19A4C5" w14:textId="77777777" w:rsidR="00434898" w:rsidRDefault="00434898">
      <w:r>
        <w:continuationSeparator/>
      </w:r>
    </w:p>
    <w:p w14:paraId="51D30709" w14:textId="77777777" w:rsidR="00434898" w:rsidRDefault="0043489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261FF0" w:rsidRDefault="00261FF0" w:rsidP="00673CC2">
    <w:pPr>
      <w:pStyle w:val="Header"/>
    </w:pPr>
  </w:p>
  <w:p w14:paraId="11C24685" w14:textId="77777777" w:rsidR="00261FF0" w:rsidRPr="00673CC2" w:rsidRDefault="00261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5"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3"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4"/>
  </w:num>
  <w:num w:numId="3">
    <w:abstractNumId w:val="21"/>
  </w:num>
  <w:num w:numId="4">
    <w:abstractNumId w:val="18"/>
  </w:num>
  <w:num w:numId="5">
    <w:abstractNumId w:val="4"/>
  </w:num>
  <w:num w:numId="6">
    <w:abstractNumId w:val="29"/>
  </w:num>
  <w:num w:numId="7">
    <w:abstractNumId w:val="15"/>
  </w:num>
  <w:num w:numId="8">
    <w:abstractNumId w:val="26"/>
  </w:num>
  <w:num w:numId="9">
    <w:abstractNumId w:val="19"/>
  </w:num>
  <w:num w:numId="10">
    <w:abstractNumId w:val="9"/>
  </w:num>
  <w:num w:numId="11">
    <w:abstractNumId w:val="1"/>
  </w:num>
  <w:num w:numId="12">
    <w:abstractNumId w:val="2"/>
  </w:num>
  <w:num w:numId="13">
    <w:abstractNumId w:val="28"/>
  </w:num>
  <w:num w:numId="14">
    <w:abstractNumId w:val="0"/>
  </w:num>
  <w:num w:numId="15">
    <w:abstractNumId w:val="22"/>
  </w:num>
  <w:num w:numId="16">
    <w:abstractNumId w:val="23"/>
  </w:num>
  <w:num w:numId="17">
    <w:abstractNumId w:val="31"/>
  </w:num>
  <w:num w:numId="18">
    <w:abstractNumId w:val="11"/>
  </w:num>
  <w:num w:numId="19">
    <w:abstractNumId w:val="17"/>
  </w:num>
  <w:num w:numId="20">
    <w:abstractNumId w:val="14"/>
  </w:num>
  <w:num w:numId="21">
    <w:abstractNumId w:val="13"/>
  </w:num>
  <w:num w:numId="22">
    <w:abstractNumId w:val="8"/>
  </w:num>
  <w:num w:numId="23">
    <w:abstractNumId w:val="16"/>
  </w:num>
  <w:num w:numId="24">
    <w:abstractNumId w:val="24"/>
  </w:num>
  <w:num w:numId="25">
    <w:abstractNumId w:val="6"/>
  </w:num>
  <w:num w:numId="26">
    <w:abstractNumId w:val="12"/>
  </w:num>
  <w:num w:numId="27">
    <w:abstractNumId w:val="5"/>
  </w:num>
  <w:num w:numId="28">
    <w:abstractNumId w:val="27"/>
  </w:num>
  <w:num w:numId="29">
    <w:abstractNumId w:val="7"/>
  </w:num>
  <w:num w:numId="30">
    <w:abstractNumId w:val="25"/>
  </w:num>
  <w:num w:numId="31">
    <w:abstractNumId w:val="10"/>
  </w:num>
  <w:num w:numId="32">
    <w:abstractNumId w:val="3"/>
  </w:num>
  <w:num w:numId="33">
    <w:abstractNumId w:val="32"/>
  </w:num>
  <w:num w:numId="34">
    <w:abstractNumId w:val="30"/>
  </w:num>
  <w:num w:numId="35">
    <w:abstractNumId w:val="24"/>
  </w:num>
  <w:num w:numId="36">
    <w:abstractNumId w:val="3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1">
    <w15:presenceInfo w15:providerId="None" w15:userId="Aris Papasakellariou 1"/>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D99"/>
    <w:rsid w:val="00007F57"/>
    <w:rsid w:val="0001079C"/>
    <w:rsid w:val="00010EC6"/>
    <w:rsid w:val="0001101B"/>
    <w:rsid w:val="00011023"/>
    <w:rsid w:val="00011187"/>
    <w:rsid w:val="00011706"/>
    <w:rsid w:val="00011FE0"/>
    <w:rsid w:val="00012137"/>
    <w:rsid w:val="000125F8"/>
    <w:rsid w:val="00012870"/>
    <w:rsid w:val="00012EB1"/>
    <w:rsid w:val="0001326B"/>
    <w:rsid w:val="0001357C"/>
    <w:rsid w:val="00013A14"/>
    <w:rsid w:val="00013D40"/>
    <w:rsid w:val="00014D93"/>
    <w:rsid w:val="00014FD5"/>
    <w:rsid w:val="000157CD"/>
    <w:rsid w:val="00015A75"/>
    <w:rsid w:val="00016DD5"/>
    <w:rsid w:val="00017CCA"/>
    <w:rsid w:val="00017D62"/>
    <w:rsid w:val="00020ED7"/>
    <w:rsid w:val="00021166"/>
    <w:rsid w:val="00021303"/>
    <w:rsid w:val="000215EB"/>
    <w:rsid w:val="000216D2"/>
    <w:rsid w:val="000219E8"/>
    <w:rsid w:val="00022E0B"/>
    <w:rsid w:val="00023600"/>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37F38"/>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4B3"/>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5F0"/>
    <w:rsid w:val="000646B8"/>
    <w:rsid w:val="00064845"/>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2A"/>
    <w:rsid w:val="00084784"/>
    <w:rsid w:val="00084CE8"/>
    <w:rsid w:val="00085067"/>
    <w:rsid w:val="00085319"/>
    <w:rsid w:val="000856A7"/>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BCA"/>
    <w:rsid w:val="00093E12"/>
    <w:rsid w:val="00093E33"/>
    <w:rsid w:val="00093FE6"/>
    <w:rsid w:val="00093FEE"/>
    <w:rsid w:val="00094F1A"/>
    <w:rsid w:val="00095C5C"/>
    <w:rsid w:val="00096D23"/>
    <w:rsid w:val="0009732E"/>
    <w:rsid w:val="000973AC"/>
    <w:rsid w:val="000976DB"/>
    <w:rsid w:val="00097D52"/>
    <w:rsid w:val="000A0C34"/>
    <w:rsid w:val="000A0CC0"/>
    <w:rsid w:val="000A0EE1"/>
    <w:rsid w:val="000A1347"/>
    <w:rsid w:val="000A1DAA"/>
    <w:rsid w:val="000A1DEC"/>
    <w:rsid w:val="000A25DB"/>
    <w:rsid w:val="000A2AAD"/>
    <w:rsid w:val="000A2D39"/>
    <w:rsid w:val="000A397E"/>
    <w:rsid w:val="000A3B50"/>
    <w:rsid w:val="000A4DF0"/>
    <w:rsid w:val="000A4E86"/>
    <w:rsid w:val="000A4F9E"/>
    <w:rsid w:val="000A52B2"/>
    <w:rsid w:val="000A56E1"/>
    <w:rsid w:val="000A5F6D"/>
    <w:rsid w:val="000A62A8"/>
    <w:rsid w:val="000A637F"/>
    <w:rsid w:val="000A6819"/>
    <w:rsid w:val="000A6876"/>
    <w:rsid w:val="000A6E09"/>
    <w:rsid w:val="000A746F"/>
    <w:rsid w:val="000A77B4"/>
    <w:rsid w:val="000A7888"/>
    <w:rsid w:val="000B042F"/>
    <w:rsid w:val="000B0571"/>
    <w:rsid w:val="000B1470"/>
    <w:rsid w:val="000B16A7"/>
    <w:rsid w:val="000B18BE"/>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66C"/>
    <w:rsid w:val="000C4AA4"/>
    <w:rsid w:val="000C4E32"/>
    <w:rsid w:val="000C4F4E"/>
    <w:rsid w:val="000C5326"/>
    <w:rsid w:val="000C5E6C"/>
    <w:rsid w:val="000C5FE5"/>
    <w:rsid w:val="000C64A6"/>
    <w:rsid w:val="000C6759"/>
    <w:rsid w:val="000C6E86"/>
    <w:rsid w:val="000C799C"/>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18AE"/>
    <w:rsid w:val="000E2AB9"/>
    <w:rsid w:val="000E2F17"/>
    <w:rsid w:val="000E2F41"/>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1082"/>
    <w:rsid w:val="001026F2"/>
    <w:rsid w:val="00102756"/>
    <w:rsid w:val="00102B8B"/>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6EE"/>
    <w:rsid w:val="00112C3C"/>
    <w:rsid w:val="00114143"/>
    <w:rsid w:val="00114C2D"/>
    <w:rsid w:val="00114D3D"/>
    <w:rsid w:val="00114DBB"/>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491"/>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5FEB"/>
    <w:rsid w:val="00146079"/>
    <w:rsid w:val="001469F0"/>
    <w:rsid w:val="00147956"/>
    <w:rsid w:val="0015033D"/>
    <w:rsid w:val="0015138C"/>
    <w:rsid w:val="001514EA"/>
    <w:rsid w:val="0015158D"/>
    <w:rsid w:val="00151D23"/>
    <w:rsid w:val="00151DDD"/>
    <w:rsid w:val="0015232D"/>
    <w:rsid w:val="00152988"/>
    <w:rsid w:val="0015300D"/>
    <w:rsid w:val="00153D6B"/>
    <w:rsid w:val="0015418E"/>
    <w:rsid w:val="00154436"/>
    <w:rsid w:val="0015463E"/>
    <w:rsid w:val="001558AF"/>
    <w:rsid w:val="001559C2"/>
    <w:rsid w:val="0015615B"/>
    <w:rsid w:val="00156AA0"/>
    <w:rsid w:val="00157137"/>
    <w:rsid w:val="0015719F"/>
    <w:rsid w:val="00157E7A"/>
    <w:rsid w:val="00157EA9"/>
    <w:rsid w:val="001601D2"/>
    <w:rsid w:val="00161A70"/>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324"/>
    <w:rsid w:val="00167E49"/>
    <w:rsid w:val="00170183"/>
    <w:rsid w:val="00170475"/>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85D"/>
    <w:rsid w:val="00180C11"/>
    <w:rsid w:val="00181834"/>
    <w:rsid w:val="001818E0"/>
    <w:rsid w:val="00181A75"/>
    <w:rsid w:val="00181ABC"/>
    <w:rsid w:val="001826C4"/>
    <w:rsid w:val="0018281C"/>
    <w:rsid w:val="001828D6"/>
    <w:rsid w:val="00183081"/>
    <w:rsid w:val="00183149"/>
    <w:rsid w:val="001831ED"/>
    <w:rsid w:val="00183240"/>
    <w:rsid w:val="0018434C"/>
    <w:rsid w:val="001846CC"/>
    <w:rsid w:val="00184BA1"/>
    <w:rsid w:val="001852F1"/>
    <w:rsid w:val="001857AC"/>
    <w:rsid w:val="0018651D"/>
    <w:rsid w:val="001869D0"/>
    <w:rsid w:val="00186C13"/>
    <w:rsid w:val="001907FA"/>
    <w:rsid w:val="001911E9"/>
    <w:rsid w:val="001914D7"/>
    <w:rsid w:val="001915E2"/>
    <w:rsid w:val="00192357"/>
    <w:rsid w:val="00192D30"/>
    <w:rsid w:val="00192DBA"/>
    <w:rsid w:val="00193034"/>
    <w:rsid w:val="0019345E"/>
    <w:rsid w:val="00193A26"/>
    <w:rsid w:val="00193EC6"/>
    <w:rsid w:val="00193F12"/>
    <w:rsid w:val="001941F0"/>
    <w:rsid w:val="0019449A"/>
    <w:rsid w:val="00194893"/>
    <w:rsid w:val="0019491F"/>
    <w:rsid w:val="001957BB"/>
    <w:rsid w:val="001958DC"/>
    <w:rsid w:val="00195C11"/>
    <w:rsid w:val="00195EEE"/>
    <w:rsid w:val="001965F6"/>
    <w:rsid w:val="001970C7"/>
    <w:rsid w:val="00197C91"/>
    <w:rsid w:val="001A0036"/>
    <w:rsid w:val="001A01ED"/>
    <w:rsid w:val="001A03A8"/>
    <w:rsid w:val="001A0440"/>
    <w:rsid w:val="001A0AAE"/>
    <w:rsid w:val="001A1517"/>
    <w:rsid w:val="001A157E"/>
    <w:rsid w:val="001A193B"/>
    <w:rsid w:val="001A1991"/>
    <w:rsid w:val="001A2031"/>
    <w:rsid w:val="001A26DD"/>
    <w:rsid w:val="001A2FF3"/>
    <w:rsid w:val="001A3BEE"/>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23F"/>
    <w:rsid w:val="001B675F"/>
    <w:rsid w:val="001B6CA8"/>
    <w:rsid w:val="001B7476"/>
    <w:rsid w:val="001B75A1"/>
    <w:rsid w:val="001B7944"/>
    <w:rsid w:val="001B7A10"/>
    <w:rsid w:val="001C0F3F"/>
    <w:rsid w:val="001C1176"/>
    <w:rsid w:val="001C2A18"/>
    <w:rsid w:val="001C32F6"/>
    <w:rsid w:val="001C351F"/>
    <w:rsid w:val="001C3613"/>
    <w:rsid w:val="001C3803"/>
    <w:rsid w:val="001C3C91"/>
    <w:rsid w:val="001C4348"/>
    <w:rsid w:val="001C4668"/>
    <w:rsid w:val="001C4D1B"/>
    <w:rsid w:val="001C4DB3"/>
    <w:rsid w:val="001C50E2"/>
    <w:rsid w:val="001C548F"/>
    <w:rsid w:val="001C54B1"/>
    <w:rsid w:val="001C5520"/>
    <w:rsid w:val="001C573A"/>
    <w:rsid w:val="001C73E2"/>
    <w:rsid w:val="001C77EB"/>
    <w:rsid w:val="001C7C51"/>
    <w:rsid w:val="001D02C2"/>
    <w:rsid w:val="001D0A1A"/>
    <w:rsid w:val="001D0A67"/>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3B7"/>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5561"/>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BD7"/>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5E3"/>
    <w:rsid w:val="00204645"/>
    <w:rsid w:val="00204A29"/>
    <w:rsid w:val="0020576C"/>
    <w:rsid w:val="00205990"/>
    <w:rsid w:val="00205B50"/>
    <w:rsid w:val="0020603B"/>
    <w:rsid w:val="0020608C"/>
    <w:rsid w:val="00206AB9"/>
    <w:rsid w:val="00206D47"/>
    <w:rsid w:val="002077EE"/>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098"/>
    <w:rsid w:val="002267F9"/>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013"/>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19C"/>
    <w:rsid w:val="0023761E"/>
    <w:rsid w:val="0023774A"/>
    <w:rsid w:val="002405A3"/>
    <w:rsid w:val="00240731"/>
    <w:rsid w:val="00240861"/>
    <w:rsid w:val="00240877"/>
    <w:rsid w:val="00240A64"/>
    <w:rsid w:val="00241A5A"/>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3D2"/>
    <w:rsid w:val="00251F41"/>
    <w:rsid w:val="00252285"/>
    <w:rsid w:val="002527B3"/>
    <w:rsid w:val="00253072"/>
    <w:rsid w:val="002530AB"/>
    <w:rsid w:val="002531F8"/>
    <w:rsid w:val="002547E3"/>
    <w:rsid w:val="002548A7"/>
    <w:rsid w:val="00254D28"/>
    <w:rsid w:val="0025514F"/>
    <w:rsid w:val="00255335"/>
    <w:rsid w:val="00255774"/>
    <w:rsid w:val="002557D0"/>
    <w:rsid w:val="00256784"/>
    <w:rsid w:val="00257553"/>
    <w:rsid w:val="00257B8F"/>
    <w:rsid w:val="002608EC"/>
    <w:rsid w:val="00260F5F"/>
    <w:rsid w:val="00261003"/>
    <w:rsid w:val="00261872"/>
    <w:rsid w:val="00261C70"/>
    <w:rsid w:val="00261DE2"/>
    <w:rsid w:val="00261F94"/>
    <w:rsid w:val="00261FF0"/>
    <w:rsid w:val="00262466"/>
    <w:rsid w:val="002628C8"/>
    <w:rsid w:val="00262B65"/>
    <w:rsid w:val="00262C9E"/>
    <w:rsid w:val="00262D86"/>
    <w:rsid w:val="002632B1"/>
    <w:rsid w:val="00263A25"/>
    <w:rsid w:val="00263A8F"/>
    <w:rsid w:val="00263DC4"/>
    <w:rsid w:val="002644D7"/>
    <w:rsid w:val="002648D0"/>
    <w:rsid w:val="00264A10"/>
    <w:rsid w:val="00264AEA"/>
    <w:rsid w:val="00264ECF"/>
    <w:rsid w:val="00265098"/>
    <w:rsid w:val="00265EED"/>
    <w:rsid w:val="0026624C"/>
    <w:rsid w:val="002669D5"/>
    <w:rsid w:val="00266A92"/>
    <w:rsid w:val="00266C19"/>
    <w:rsid w:val="002671FE"/>
    <w:rsid w:val="0026784D"/>
    <w:rsid w:val="00267C84"/>
    <w:rsid w:val="00267CAF"/>
    <w:rsid w:val="00270922"/>
    <w:rsid w:val="0027125A"/>
    <w:rsid w:val="002717A2"/>
    <w:rsid w:val="00272076"/>
    <w:rsid w:val="002722D8"/>
    <w:rsid w:val="002725AB"/>
    <w:rsid w:val="00273473"/>
    <w:rsid w:val="002734F0"/>
    <w:rsid w:val="0027380E"/>
    <w:rsid w:val="0027392E"/>
    <w:rsid w:val="00273CFD"/>
    <w:rsid w:val="00274820"/>
    <w:rsid w:val="002748E6"/>
    <w:rsid w:val="002759B1"/>
    <w:rsid w:val="00275CCB"/>
    <w:rsid w:val="002767F9"/>
    <w:rsid w:val="0027683A"/>
    <w:rsid w:val="00276A27"/>
    <w:rsid w:val="0027723E"/>
    <w:rsid w:val="002776AA"/>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038D"/>
    <w:rsid w:val="00291153"/>
    <w:rsid w:val="0029134D"/>
    <w:rsid w:val="00291961"/>
    <w:rsid w:val="00291C99"/>
    <w:rsid w:val="00292114"/>
    <w:rsid w:val="00292277"/>
    <w:rsid w:val="00292E21"/>
    <w:rsid w:val="00292E9A"/>
    <w:rsid w:val="002932A4"/>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ADB"/>
    <w:rsid w:val="002A7CF7"/>
    <w:rsid w:val="002A7F99"/>
    <w:rsid w:val="002A7FFD"/>
    <w:rsid w:val="002B031C"/>
    <w:rsid w:val="002B0347"/>
    <w:rsid w:val="002B137F"/>
    <w:rsid w:val="002B13FB"/>
    <w:rsid w:val="002B21F8"/>
    <w:rsid w:val="002B2471"/>
    <w:rsid w:val="002B2760"/>
    <w:rsid w:val="002B3A02"/>
    <w:rsid w:val="002B3BD2"/>
    <w:rsid w:val="002B3C87"/>
    <w:rsid w:val="002B42B5"/>
    <w:rsid w:val="002B4D40"/>
    <w:rsid w:val="002B5188"/>
    <w:rsid w:val="002B579B"/>
    <w:rsid w:val="002B6019"/>
    <w:rsid w:val="002B6275"/>
    <w:rsid w:val="002B6EF2"/>
    <w:rsid w:val="002B75F3"/>
    <w:rsid w:val="002B7616"/>
    <w:rsid w:val="002B76E9"/>
    <w:rsid w:val="002B7A02"/>
    <w:rsid w:val="002B7C21"/>
    <w:rsid w:val="002C0554"/>
    <w:rsid w:val="002C0793"/>
    <w:rsid w:val="002C0BFE"/>
    <w:rsid w:val="002C1840"/>
    <w:rsid w:val="002C1EE6"/>
    <w:rsid w:val="002C203B"/>
    <w:rsid w:val="002C2CA0"/>
    <w:rsid w:val="002C2F04"/>
    <w:rsid w:val="002C2FCC"/>
    <w:rsid w:val="002C33F3"/>
    <w:rsid w:val="002C3446"/>
    <w:rsid w:val="002C35F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3F0A"/>
    <w:rsid w:val="002D42EA"/>
    <w:rsid w:val="002D462A"/>
    <w:rsid w:val="002D4E06"/>
    <w:rsid w:val="002D4E27"/>
    <w:rsid w:val="002D5164"/>
    <w:rsid w:val="002D57C8"/>
    <w:rsid w:val="002D5B6B"/>
    <w:rsid w:val="002D6813"/>
    <w:rsid w:val="002D79DF"/>
    <w:rsid w:val="002E09BD"/>
    <w:rsid w:val="002E1274"/>
    <w:rsid w:val="002E1331"/>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0A82"/>
    <w:rsid w:val="002F17C7"/>
    <w:rsid w:val="002F185E"/>
    <w:rsid w:val="002F20C5"/>
    <w:rsid w:val="002F20E6"/>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1C3C"/>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1FF1"/>
    <w:rsid w:val="00312176"/>
    <w:rsid w:val="00313248"/>
    <w:rsid w:val="00313251"/>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20CE"/>
    <w:rsid w:val="003321A0"/>
    <w:rsid w:val="003329BB"/>
    <w:rsid w:val="00332CFC"/>
    <w:rsid w:val="003336B4"/>
    <w:rsid w:val="00333715"/>
    <w:rsid w:val="00334ED2"/>
    <w:rsid w:val="00335065"/>
    <w:rsid w:val="00335308"/>
    <w:rsid w:val="0033566D"/>
    <w:rsid w:val="00335744"/>
    <w:rsid w:val="00336E28"/>
    <w:rsid w:val="0033778A"/>
    <w:rsid w:val="00337840"/>
    <w:rsid w:val="0033786A"/>
    <w:rsid w:val="003378B6"/>
    <w:rsid w:val="00337EFE"/>
    <w:rsid w:val="00337F00"/>
    <w:rsid w:val="0034044A"/>
    <w:rsid w:val="003404FB"/>
    <w:rsid w:val="00341039"/>
    <w:rsid w:val="003410C3"/>
    <w:rsid w:val="00341731"/>
    <w:rsid w:val="00341754"/>
    <w:rsid w:val="00342483"/>
    <w:rsid w:val="00342557"/>
    <w:rsid w:val="00343837"/>
    <w:rsid w:val="003440C8"/>
    <w:rsid w:val="00344CCE"/>
    <w:rsid w:val="00344D0A"/>
    <w:rsid w:val="00345017"/>
    <w:rsid w:val="003454AD"/>
    <w:rsid w:val="003456DA"/>
    <w:rsid w:val="00345E87"/>
    <w:rsid w:val="00346C6D"/>
    <w:rsid w:val="00346CAA"/>
    <w:rsid w:val="00346E07"/>
    <w:rsid w:val="003473E3"/>
    <w:rsid w:val="00347EFA"/>
    <w:rsid w:val="003500FF"/>
    <w:rsid w:val="00350244"/>
    <w:rsid w:val="00350746"/>
    <w:rsid w:val="00350D77"/>
    <w:rsid w:val="00350E34"/>
    <w:rsid w:val="00350F94"/>
    <w:rsid w:val="00351489"/>
    <w:rsid w:val="0035191B"/>
    <w:rsid w:val="00352502"/>
    <w:rsid w:val="00352754"/>
    <w:rsid w:val="003528C9"/>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5CB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4FC5"/>
    <w:rsid w:val="00375708"/>
    <w:rsid w:val="003759F9"/>
    <w:rsid w:val="0037618B"/>
    <w:rsid w:val="00376580"/>
    <w:rsid w:val="003766BB"/>
    <w:rsid w:val="003769F7"/>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496"/>
    <w:rsid w:val="00386D37"/>
    <w:rsid w:val="003879DD"/>
    <w:rsid w:val="003879F5"/>
    <w:rsid w:val="00387E36"/>
    <w:rsid w:val="00390213"/>
    <w:rsid w:val="003915B7"/>
    <w:rsid w:val="0039213E"/>
    <w:rsid w:val="00393B5A"/>
    <w:rsid w:val="003943AF"/>
    <w:rsid w:val="003947D1"/>
    <w:rsid w:val="0039498D"/>
    <w:rsid w:val="00394C26"/>
    <w:rsid w:val="00394D94"/>
    <w:rsid w:val="00395506"/>
    <w:rsid w:val="00395BA3"/>
    <w:rsid w:val="0039643F"/>
    <w:rsid w:val="00396A7D"/>
    <w:rsid w:val="00396AFB"/>
    <w:rsid w:val="003975A4"/>
    <w:rsid w:val="003A013B"/>
    <w:rsid w:val="003A035D"/>
    <w:rsid w:val="003A061C"/>
    <w:rsid w:val="003A06B1"/>
    <w:rsid w:val="003A1314"/>
    <w:rsid w:val="003A187B"/>
    <w:rsid w:val="003A1B2A"/>
    <w:rsid w:val="003A2619"/>
    <w:rsid w:val="003A3B25"/>
    <w:rsid w:val="003A3F31"/>
    <w:rsid w:val="003A4402"/>
    <w:rsid w:val="003A470A"/>
    <w:rsid w:val="003A49F5"/>
    <w:rsid w:val="003A4A69"/>
    <w:rsid w:val="003A4B40"/>
    <w:rsid w:val="003A543A"/>
    <w:rsid w:val="003A581E"/>
    <w:rsid w:val="003A5867"/>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51"/>
    <w:rsid w:val="003B42E6"/>
    <w:rsid w:val="003B45BC"/>
    <w:rsid w:val="003B4880"/>
    <w:rsid w:val="003B48AB"/>
    <w:rsid w:val="003B4936"/>
    <w:rsid w:val="003B54EA"/>
    <w:rsid w:val="003B6534"/>
    <w:rsid w:val="003B678E"/>
    <w:rsid w:val="003B67A7"/>
    <w:rsid w:val="003B6C13"/>
    <w:rsid w:val="003B719F"/>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5FCD"/>
    <w:rsid w:val="003C614F"/>
    <w:rsid w:val="003C693F"/>
    <w:rsid w:val="003C6E58"/>
    <w:rsid w:val="003C7031"/>
    <w:rsid w:val="003C726F"/>
    <w:rsid w:val="003C76CA"/>
    <w:rsid w:val="003C7BBA"/>
    <w:rsid w:val="003C7BCF"/>
    <w:rsid w:val="003C7DB1"/>
    <w:rsid w:val="003D0062"/>
    <w:rsid w:val="003D0107"/>
    <w:rsid w:val="003D1001"/>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7DA"/>
    <w:rsid w:val="003E2BF9"/>
    <w:rsid w:val="003E2EB3"/>
    <w:rsid w:val="003E3047"/>
    <w:rsid w:val="003E3224"/>
    <w:rsid w:val="003E3E6F"/>
    <w:rsid w:val="003E478C"/>
    <w:rsid w:val="003E4990"/>
    <w:rsid w:val="003E4D5E"/>
    <w:rsid w:val="003E542F"/>
    <w:rsid w:val="003E54C2"/>
    <w:rsid w:val="003E5718"/>
    <w:rsid w:val="003E5FEE"/>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230"/>
    <w:rsid w:val="003F7B2E"/>
    <w:rsid w:val="003F7B9E"/>
    <w:rsid w:val="003F7F50"/>
    <w:rsid w:val="00400BBA"/>
    <w:rsid w:val="00400DA8"/>
    <w:rsid w:val="004011E2"/>
    <w:rsid w:val="00401729"/>
    <w:rsid w:val="0040186E"/>
    <w:rsid w:val="00402124"/>
    <w:rsid w:val="0040224E"/>
    <w:rsid w:val="004029A4"/>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0B4"/>
    <w:rsid w:val="00421728"/>
    <w:rsid w:val="00421CAD"/>
    <w:rsid w:val="004234BA"/>
    <w:rsid w:val="00424249"/>
    <w:rsid w:val="00424A8B"/>
    <w:rsid w:val="00424EFD"/>
    <w:rsid w:val="00425315"/>
    <w:rsid w:val="0042684E"/>
    <w:rsid w:val="0042686E"/>
    <w:rsid w:val="00426904"/>
    <w:rsid w:val="004275DE"/>
    <w:rsid w:val="00427960"/>
    <w:rsid w:val="00427DC5"/>
    <w:rsid w:val="00427E18"/>
    <w:rsid w:val="00430097"/>
    <w:rsid w:val="00430569"/>
    <w:rsid w:val="0043085B"/>
    <w:rsid w:val="0043087C"/>
    <w:rsid w:val="004308E9"/>
    <w:rsid w:val="0043139B"/>
    <w:rsid w:val="00431480"/>
    <w:rsid w:val="0043149C"/>
    <w:rsid w:val="00431807"/>
    <w:rsid w:val="004318EF"/>
    <w:rsid w:val="00431A1F"/>
    <w:rsid w:val="004322CA"/>
    <w:rsid w:val="004325D5"/>
    <w:rsid w:val="0043262B"/>
    <w:rsid w:val="0043292C"/>
    <w:rsid w:val="00432E4D"/>
    <w:rsid w:val="00433D8C"/>
    <w:rsid w:val="00434054"/>
    <w:rsid w:val="004343E6"/>
    <w:rsid w:val="00434898"/>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DD"/>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BC"/>
    <w:rsid w:val="00451730"/>
    <w:rsid w:val="00451AB8"/>
    <w:rsid w:val="00451F7C"/>
    <w:rsid w:val="00452E10"/>
    <w:rsid w:val="00453383"/>
    <w:rsid w:val="00453A56"/>
    <w:rsid w:val="00453BD2"/>
    <w:rsid w:val="00453CC8"/>
    <w:rsid w:val="00453CE3"/>
    <w:rsid w:val="00453EA8"/>
    <w:rsid w:val="0045409B"/>
    <w:rsid w:val="004540DE"/>
    <w:rsid w:val="00454438"/>
    <w:rsid w:val="00454A7A"/>
    <w:rsid w:val="00454D3B"/>
    <w:rsid w:val="00454FE1"/>
    <w:rsid w:val="0045523B"/>
    <w:rsid w:val="0045537A"/>
    <w:rsid w:val="004553EC"/>
    <w:rsid w:val="00455BBD"/>
    <w:rsid w:val="00455F01"/>
    <w:rsid w:val="004567FB"/>
    <w:rsid w:val="00456CEA"/>
    <w:rsid w:val="00456E3F"/>
    <w:rsid w:val="00457123"/>
    <w:rsid w:val="00457537"/>
    <w:rsid w:val="0045760F"/>
    <w:rsid w:val="00457749"/>
    <w:rsid w:val="00457D97"/>
    <w:rsid w:val="00457F47"/>
    <w:rsid w:val="00460E58"/>
    <w:rsid w:val="00461C28"/>
    <w:rsid w:val="004621FF"/>
    <w:rsid w:val="00462723"/>
    <w:rsid w:val="00462951"/>
    <w:rsid w:val="00462F2F"/>
    <w:rsid w:val="00463102"/>
    <w:rsid w:val="0046392C"/>
    <w:rsid w:val="004639BF"/>
    <w:rsid w:val="00463ECF"/>
    <w:rsid w:val="0046455A"/>
    <w:rsid w:val="004648FE"/>
    <w:rsid w:val="00464C79"/>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4EA9"/>
    <w:rsid w:val="004750EE"/>
    <w:rsid w:val="00475D3A"/>
    <w:rsid w:val="00476974"/>
    <w:rsid w:val="00476DBA"/>
    <w:rsid w:val="0047740B"/>
    <w:rsid w:val="0047792D"/>
    <w:rsid w:val="00477977"/>
    <w:rsid w:val="00477C0A"/>
    <w:rsid w:val="004803BB"/>
    <w:rsid w:val="00480EBE"/>
    <w:rsid w:val="0048154E"/>
    <w:rsid w:val="004815D2"/>
    <w:rsid w:val="004818D4"/>
    <w:rsid w:val="00481EC1"/>
    <w:rsid w:val="00482276"/>
    <w:rsid w:val="0048246B"/>
    <w:rsid w:val="004828EF"/>
    <w:rsid w:val="00483397"/>
    <w:rsid w:val="00483563"/>
    <w:rsid w:val="00483AC4"/>
    <w:rsid w:val="00483EF8"/>
    <w:rsid w:val="00484CF5"/>
    <w:rsid w:val="00485350"/>
    <w:rsid w:val="0048559A"/>
    <w:rsid w:val="00485A12"/>
    <w:rsid w:val="00485EBE"/>
    <w:rsid w:val="004865D5"/>
    <w:rsid w:val="00486FDF"/>
    <w:rsid w:val="00487038"/>
    <w:rsid w:val="00487A86"/>
    <w:rsid w:val="00487C34"/>
    <w:rsid w:val="004904C2"/>
    <w:rsid w:val="00490894"/>
    <w:rsid w:val="00490958"/>
    <w:rsid w:val="00490B8E"/>
    <w:rsid w:val="00491000"/>
    <w:rsid w:val="00491529"/>
    <w:rsid w:val="004917D8"/>
    <w:rsid w:val="00491F74"/>
    <w:rsid w:val="0049200E"/>
    <w:rsid w:val="00492566"/>
    <w:rsid w:val="004926DC"/>
    <w:rsid w:val="00492AA3"/>
    <w:rsid w:val="00492F3F"/>
    <w:rsid w:val="0049319F"/>
    <w:rsid w:val="00493727"/>
    <w:rsid w:val="00494BDF"/>
    <w:rsid w:val="00495702"/>
    <w:rsid w:val="00495967"/>
    <w:rsid w:val="00495D76"/>
    <w:rsid w:val="00496056"/>
    <w:rsid w:val="004967FE"/>
    <w:rsid w:val="0049682E"/>
    <w:rsid w:val="00496AC5"/>
    <w:rsid w:val="00496EB3"/>
    <w:rsid w:val="00497046"/>
    <w:rsid w:val="004A04A9"/>
    <w:rsid w:val="004A04B3"/>
    <w:rsid w:val="004A0846"/>
    <w:rsid w:val="004A0AD6"/>
    <w:rsid w:val="004A0D85"/>
    <w:rsid w:val="004A0DC7"/>
    <w:rsid w:val="004A101E"/>
    <w:rsid w:val="004A1C35"/>
    <w:rsid w:val="004A2A90"/>
    <w:rsid w:val="004A2C13"/>
    <w:rsid w:val="004A2F1A"/>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073"/>
    <w:rsid w:val="004B5122"/>
    <w:rsid w:val="004B5133"/>
    <w:rsid w:val="004B5536"/>
    <w:rsid w:val="004B5731"/>
    <w:rsid w:val="004B5DA7"/>
    <w:rsid w:val="004B69A7"/>
    <w:rsid w:val="004B6D10"/>
    <w:rsid w:val="004B7E75"/>
    <w:rsid w:val="004C0A56"/>
    <w:rsid w:val="004C1D0A"/>
    <w:rsid w:val="004C1D2A"/>
    <w:rsid w:val="004C2081"/>
    <w:rsid w:val="004C2C27"/>
    <w:rsid w:val="004C2FA5"/>
    <w:rsid w:val="004C3A73"/>
    <w:rsid w:val="004C4402"/>
    <w:rsid w:val="004C4790"/>
    <w:rsid w:val="004C4DAE"/>
    <w:rsid w:val="004C553A"/>
    <w:rsid w:val="004C66CF"/>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39F"/>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3EF1"/>
    <w:rsid w:val="004E52C0"/>
    <w:rsid w:val="004E53B0"/>
    <w:rsid w:val="004E54AE"/>
    <w:rsid w:val="004E557A"/>
    <w:rsid w:val="004E5685"/>
    <w:rsid w:val="004E5792"/>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4F74E1"/>
    <w:rsid w:val="005001A0"/>
    <w:rsid w:val="00500238"/>
    <w:rsid w:val="0050029A"/>
    <w:rsid w:val="0050084E"/>
    <w:rsid w:val="00500B23"/>
    <w:rsid w:val="00500FA3"/>
    <w:rsid w:val="00501FC7"/>
    <w:rsid w:val="00502BC6"/>
    <w:rsid w:val="00504550"/>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6C8"/>
    <w:rsid w:val="00513B08"/>
    <w:rsid w:val="00513D18"/>
    <w:rsid w:val="00514155"/>
    <w:rsid w:val="0051453F"/>
    <w:rsid w:val="0051466E"/>
    <w:rsid w:val="00514E67"/>
    <w:rsid w:val="00515C5D"/>
    <w:rsid w:val="0051638B"/>
    <w:rsid w:val="005167CA"/>
    <w:rsid w:val="00516957"/>
    <w:rsid w:val="00517984"/>
    <w:rsid w:val="00517EC2"/>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409"/>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19A6"/>
    <w:rsid w:val="00542269"/>
    <w:rsid w:val="00542593"/>
    <w:rsid w:val="005425D8"/>
    <w:rsid w:val="00542AD8"/>
    <w:rsid w:val="00542CF6"/>
    <w:rsid w:val="005430C8"/>
    <w:rsid w:val="00543543"/>
    <w:rsid w:val="0054393D"/>
    <w:rsid w:val="00543BFF"/>
    <w:rsid w:val="00543E6C"/>
    <w:rsid w:val="0054410C"/>
    <w:rsid w:val="0054487D"/>
    <w:rsid w:val="00544D72"/>
    <w:rsid w:val="00544F5B"/>
    <w:rsid w:val="005452E7"/>
    <w:rsid w:val="005453DD"/>
    <w:rsid w:val="005460E9"/>
    <w:rsid w:val="005462E9"/>
    <w:rsid w:val="00546551"/>
    <w:rsid w:val="00546FF0"/>
    <w:rsid w:val="00547494"/>
    <w:rsid w:val="005475C5"/>
    <w:rsid w:val="00547A21"/>
    <w:rsid w:val="00547AB8"/>
    <w:rsid w:val="00550109"/>
    <w:rsid w:val="00551179"/>
    <w:rsid w:val="00551E67"/>
    <w:rsid w:val="00551EE3"/>
    <w:rsid w:val="00552C35"/>
    <w:rsid w:val="00552DE9"/>
    <w:rsid w:val="00552E4F"/>
    <w:rsid w:val="005530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3B3D"/>
    <w:rsid w:val="0056466C"/>
    <w:rsid w:val="0056490C"/>
    <w:rsid w:val="00565087"/>
    <w:rsid w:val="00566120"/>
    <w:rsid w:val="005662AF"/>
    <w:rsid w:val="00566669"/>
    <w:rsid w:val="00566963"/>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4F2"/>
    <w:rsid w:val="005747CE"/>
    <w:rsid w:val="00574B65"/>
    <w:rsid w:val="00574BB6"/>
    <w:rsid w:val="00574EDA"/>
    <w:rsid w:val="005755EA"/>
    <w:rsid w:val="005759BE"/>
    <w:rsid w:val="00575DA1"/>
    <w:rsid w:val="00576037"/>
    <w:rsid w:val="00577AF2"/>
    <w:rsid w:val="00577F4F"/>
    <w:rsid w:val="00580B49"/>
    <w:rsid w:val="0058111C"/>
    <w:rsid w:val="00581384"/>
    <w:rsid w:val="00581919"/>
    <w:rsid w:val="0058198C"/>
    <w:rsid w:val="00581A01"/>
    <w:rsid w:val="00582489"/>
    <w:rsid w:val="005825DD"/>
    <w:rsid w:val="00582B6F"/>
    <w:rsid w:val="00582DA3"/>
    <w:rsid w:val="005834A1"/>
    <w:rsid w:val="00583B0C"/>
    <w:rsid w:val="005843E3"/>
    <w:rsid w:val="00584DAB"/>
    <w:rsid w:val="005851A4"/>
    <w:rsid w:val="00585D51"/>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24D"/>
    <w:rsid w:val="005963AE"/>
    <w:rsid w:val="00596491"/>
    <w:rsid w:val="0059650F"/>
    <w:rsid w:val="00596747"/>
    <w:rsid w:val="0059691A"/>
    <w:rsid w:val="005972CA"/>
    <w:rsid w:val="00597350"/>
    <w:rsid w:val="0059776A"/>
    <w:rsid w:val="00597B88"/>
    <w:rsid w:val="00597E3C"/>
    <w:rsid w:val="005A04BB"/>
    <w:rsid w:val="005A0619"/>
    <w:rsid w:val="005A0B16"/>
    <w:rsid w:val="005A0B69"/>
    <w:rsid w:val="005A0C70"/>
    <w:rsid w:val="005A17FD"/>
    <w:rsid w:val="005A182A"/>
    <w:rsid w:val="005A1C6B"/>
    <w:rsid w:val="005A26F4"/>
    <w:rsid w:val="005A330F"/>
    <w:rsid w:val="005A364C"/>
    <w:rsid w:val="005A3B8F"/>
    <w:rsid w:val="005A3E7C"/>
    <w:rsid w:val="005A44EF"/>
    <w:rsid w:val="005A4619"/>
    <w:rsid w:val="005A6217"/>
    <w:rsid w:val="005A62D0"/>
    <w:rsid w:val="005A6B50"/>
    <w:rsid w:val="005A6B6F"/>
    <w:rsid w:val="005A6BEE"/>
    <w:rsid w:val="005A6D6D"/>
    <w:rsid w:val="005A6F85"/>
    <w:rsid w:val="005A70D9"/>
    <w:rsid w:val="005A732F"/>
    <w:rsid w:val="005A735C"/>
    <w:rsid w:val="005B03F1"/>
    <w:rsid w:val="005B087C"/>
    <w:rsid w:val="005B361D"/>
    <w:rsid w:val="005B3A41"/>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EB0"/>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4F8C"/>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E1"/>
    <w:rsid w:val="005E2BFD"/>
    <w:rsid w:val="005E2C1B"/>
    <w:rsid w:val="005E2F74"/>
    <w:rsid w:val="005E31FC"/>
    <w:rsid w:val="005E35ED"/>
    <w:rsid w:val="005E3E74"/>
    <w:rsid w:val="005E42C2"/>
    <w:rsid w:val="005E4D60"/>
    <w:rsid w:val="005E5269"/>
    <w:rsid w:val="005E53DA"/>
    <w:rsid w:val="005E5A27"/>
    <w:rsid w:val="005E6143"/>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2CD"/>
    <w:rsid w:val="005F5D73"/>
    <w:rsid w:val="005F5F6F"/>
    <w:rsid w:val="005F600B"/>
    <w:rsid w:val="005F60F2"/>
    <w:rsid w:val="005F6BFB"/>
    <w:rsid w:val="005F70DD"/>
    <w:rsid w:val="005F7142"/>
    <w:rsid w:val="005F7703"/>
    <w:rsid w:val="005F7767"/>
    <w:rsid w:val="005F78F1"/>
    <w:rsid w:val="005F7CEB"/>
    <w:rsid w:val="0060031D"/>
    <w:rsid w:val="00600E32"/>
    <w:rsid w:val="00601767"/>
    <w:rsid w:val="00601B51"/>
    <w:rsid w:val="00601DDF"/>
    <w:rsid w:val="00602FDD"/>
    <w:rsid w:val="00603E61"/>
    <w:rsid w:val="006045F3"/>
    <w:rsid w:val="0060479F"/>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360"/>
    <w:rsid w:val="00616E57"/>
    <w:rsid w:val="00617287"/>
    <w:rsid w:val="006172D5"/>
    <w:rsid w:val="006173C5"/>
    <w:rsid w:val="006175CD"/>
    <w:rsid w:val="006179E7"/>
    <w:rsid w:val="00617F77"/>
    <w:rsid w:val="00620649"/>
    <w:rsid w:val="00620B65"/>
    <w:rsid w:val="006212E8"/>
    <w:rsid w:val="00621303"/>
    <w:rsid w:val="00621827"/>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27283"/>
    <w:rsid w:val="00627D7F"/>
    <w:rsid w:val="0063057E"/>
    <w:rsid w:val="00630D94"/>
    <w:rsid w:val="00630DAD"/>
    <w:rsid w:val="00631286"/>
    <w:rsid w:val="006315F5"/>
    <w:rsid w:val="00631954"/>
    <w:rsid w:val="00631981"/>
    <w:rsid w:val="00632242"/>
    <w:rsid w:val="0063261C"/>
    <w:rsid w:val="00632985"/>
    <w:rsid w:val="0063299D"/>
    <w:rsid w:val="00632F4B"/>
    <w:rsid w:val="00633009"/>
    <w:rsid w:val="00634D1E"/>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478"/>
    <w:rsid w:val="00642FFA"/>
    <w:rsid w:val="00643031"/>
    <w:rsid w:val="00643D66"/>
    <w:rsid w:val="00643F04"/>
    <w:rsid w:val="0064493E"/>
    <w:rsid w:val="00644D6D"/>
    <w:rsid w:val="006450B5"/>
    <w:rsid w:val="006452E6"/>
    <w:rsid w:val="006458AE"/>
    <w:rsid w:val="00646271"/>
    <w:rsid w:val="006463DA"/>
    <w:rsid w:val="00646577"/>
    <w:rsid w:val="00646B28"/>
    <w:rsid w:val="00646CE8"/>
    <w:rsid w:val="00647251"/>
    <w:rsid w:val="00647CB6"/>
    <w:rsid w:val="00650764"/>
    <w:rsid w:val="00650992"/>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2B3"/>
    <w:rsid w:val="00660404"/>
    <w:rsid w:val="006607F1"/>
    <w:rsid w:val="00660BA2"/>
    <w:rsid w:val="00660C09"/>
    <w:rsid w:val="00660F48"/>
    <w:rsid w:val="00660F52"/>
    <w:rsid w:val="00661094"/>
    <w:rsid w:val="00661DF7"/>
    <w:rsid w:val="00662A8D"/>
    <w:rsid w:val="00663341"/>
    <w:rsid w:val="006648E2"/>
    <w:rsid w:val="00664C15"/>
    <w:rsid w:val="00664C8A"/>
    <w:rsid w:val="00664DE5"/>
    <w:rsid w:val="00664FE9"/>
    <w:rsid w:val="006651AF"/>
    <w:rsid w:val="00665448"/>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A6C"/>
    <w:rsid w:val="00691C24"/>
    <w:rsid w:val="006921A9"/>
    <w:rsid w:val="006928FA"/>
    <w:rsid w:val="00692FB9"/>
    <w:rsid w:val="00693016"/>
    <w:rsid w:val="00693321"/>
    <w:rsid w:val="00693677"/>
    <w:rsid w:val="0069409B"/>
    <w:rsid w:val="006941F7"/>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7FF0"/>
    <w:rsid w:val="006A06DE"/>
    <w:rsid w:val="006A095E"/>
    <w:rsid w:val="006A0A02"/>
    <w:rsid w:val="006A1E16"/>
    <w:rsid w:val="006A1E59"/>
    <w:rsid w:val="006A1EA7"/>
    <w:rsid w:val="006A260E"/>
    <w:rsid w:val="006A2F3B"/>
    <w:rsid w:val="006A30CF"/>
    <w:rsid w:val="006A37CE"/>
    <w:rsid w:val="006A43B8"/>
    <w:rsid w:val="006A4494"/>
    <w:rsid w:val="006A46B8"/>
    <w:rsid w:val="006A4B07"/>
    <w:rsid w:val="006A50C1"/>
    <w:rsid w:val="006A5406"/>
    <w:rsid w:val="006A5E6E"/>
    <w:rsid w:val="006A672C"/>
    <w:rsid w:val="006A673C"/>
    <w:rsid w:val="006A6D7D"/>
    <w:rsid w:val="006A75DF"/>
    <w:rsid w:val="006B0035"/>
    <w:rsid w:val="006B0357"/>
    <w:rsid w:val="006B1D90"/>
    <w:rsid w:val="006B1E4A"/>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68E"/>
    <w:rsid w:val="006C1B26"/>
    <w:rsid w:val="006C1DF2"/>
    <w:rsid w:val="006C1E09"/>
    <w:rsid w:val="006C3040"/>
    <w:rsid w:val="006C31EA"/>
    <w:rsid w:val="006C377F"/>
    <w:rsid w:val="006C3C6E"/>
    <w:rsid w:val="006C48C2"/>
    <w:rsid w:val="006C505F"/>
    <w:rsid w:val="006C59B0"/>
    <w:rsid w:val="006C65BE"/>
    <w:rsid w:val="006C6DA1"/>
    <w:rsid w:val="006C70FD"/>
    <w:rsid w:val="006C7CC4"/>
    <w:rsid w:val="006C7E10"/>
    <w:rsid w:val="006C7F7F"/>
    <w:rsid w:val="006D0161"/>
    <w:rsid w:val="006D02AC"/>
    <w:rsid w:val="006D0D04"/>
    <w:rsid w:val="006D17AC"/>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C3"/>
    <w:rsid w:val="006D781F"/>
    <w:rsid w:val="006D7A16"/>
    <w:rsid w:val="006E0A50"/>
    <w:rsid w:val="006E1A8A"/>
    <w:rsid w:val="006E238D"/>
    <w:rsid w:val="006E28B4"/>
    <w:rsid w:val="006E2AFB"/>
    <w:rsid w:val="006E2CDF"/>
    <w:rsid w:val="006E328F"/>
    <w:rsid w:val="006E4329"/>
    <w:rsid w:val="006E4C2E"/>
    <w:rsid w:val="006E4E54"/>
    <w:rsid w:val="006E59FD"/>
    <w:rsid w:val="006E5A15"/>
    <w:rsid w:val="006E5B29"/>
    <w:rsid w:val="006E5FC5"/>
    <w:rsid w:val="006E6128"/>
    <w:rsid w:val="006E66A5"/>
    <w:rsid w:val="006E70AF"/>
    <w:rsid w:val="006E745F"/>
    <w:rsid w:val="006E75C8"/>
    <w:rsid w:val="006E760C"/>
    <w:rsid w:val="006E7B82"/>
    <w:rsid w:val="006F00B8"/>
    <w:rsid w:val="006F0256"/>
    <w:rsid w:val="006F0283"/>
    <w:rsid w:val="006F049D"/>
    <w:rsid w:val="006F0D16"/>
    <w:rsid w:val="006F131B"/>
    <w:rsid w:val="006F2295"/>
    <w:rsid w:val="006F2814"/>
    <w:rsid w:val="006F3161"/>
    <w:rsid w:val="006F392A"/>
    <w:rsid w:val="006F3F46"/>
    <w:rsid w:val="006F4017"/>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6C"/>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0CE"/>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48F"/>
    <w:rsid w:val="00713865"/>
    <w:rsid w:val="00713B03"/>
    <w:rsid w:val="00713F83"/>
    <w:rsid w:val="0071401D"/>
    <w:rsid w:val="00714582"/>
    <w:rsid w:val="007146CD"/>
    <w:rsid w:val="007146EB"/>
    <w:rsid w:val="007149B6"/>
    <w:rsid w:val="007152DA"/>
    <w:rsid w:val="0071547F"/>
    <w:rsid w:val="007154B2"/>
    <w:rsid w:val="00717DEB"/>
    <w:rsid w:val="00720013"/>
    <w:rsid w:val="00720492"/>
    <w:rsid w:val="00720604"/>
    <w:rsid w:val="007215A6"/>
    <w:rsid w:val="00721DDA"/>
    <w:rsid w:val="007222CF"/>
    <w:rsid w:val="00722AD6"/>
    <w:rsid w:val="00722EB7"/>
    <w:rsid w:val="00723FED"/>
    <w:rsid w:val="007244C1"/>
    <w:rsid w:val="00724ADF"/>
    <w:rsid w:val="00724E40"/>
    <w:rsid w:val="00725058"/>
    <w:rsid w:val="0072566C"/>
    <w:rsid w:val="00726095"/>
    <w:rsid w:val="00726631"/>
    <w:rsid w:val="0072723F"/>
    <w:rsid w:val="0072768D"/>
    <w:rsid w:val="00727DC4"/>
    <w:rsid w:val="00727FF2"/>
    <w:rsid w:val="0073037B"/>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436"/>
    <w:rsid w:val="007425B0"/>
    <w:rsid w:val="00744093"/>
    <w:rsid w:val="00744DF7"/>
    <w:rsid w:val="00744E76"/>
    <w:rsid w:val="00745792"/>
    <w:rsid w:val="007462B9"/>
    <w:rsid w:val="00746325"/>
    <w:rsid w:val="00746378"/>
    <w:rsid w:val="007469BF"/>
    <w:rsid w:val="00746A56"/>
    <w:rsid w:val="007475A5"/>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2F"/>
    <w:rsid w:val="00754D56"/>
    <w:rsid w:val="0075502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2F8E"/>
    <w:rsid w:val="007632E1"/>
    <w:rsid w:val="0076342D"/>
    <w:rsid w:val="00763494"/>
    <w:rsid w:val="007636E4"/>
    <w:rsid w:val="0076389A"/>
    <w:rsid w:val="007639D4"/>
    <w:rsid w:val="00764E64"/>
    <w:rsid w:val="0076519A"/>
    <w:rsid w:val="007651B1"/>
    <w:rsid w:val="00765647"/>
    <w:rsid w:val="007658DB"/>
    <w:rsid w:val="00765AB5"/>
    <w:rsid w:val="007666BE"/>
    <w:rsid w:val="00766741"/>
    <w:rsid w:val="00766D42"/>
    <w:rsid w:val="0076713D"/>
    <w:rsid w:val="007672CF"/>
    <w:rsid w:val="007672D7"/>
    <w:rsid w:val="00770FB0"/>
    <w:rsid w:val="00771F04"/>
    <w:rsid w:val="00771FB6"/>
    <w:rsid w:val="007720A2"/>
    <w:rsid w:val="00772952"/>
    <w:rsid w:val="007733D4"/>
    <w:rsid w:val="00773507"/>
    <w:rsid w:val="00773A63"/>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48E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1310"/>
    <w:rsid w:val="007A2108"/>
    <w:rsid w:val="007A260E"/>
    <w:rsid w:val="007A261A"/>
    <w:rsid w:val="007A2AF0"/>
    <w:rsid w:val="007A2CDA"/>
    <w:rsid w:val="007A337F"/>
    <w:rsid w:val="007A3B8C"/>
    <w:rsid w:val="007A3EE9"/>
    <w:rsid w:val="007A4576"/>
    <w:rsid w:val="007A48B0"/>
    <w:rsid w:val="007A4C4E"/>
    <w:rsid w:val="007A4DA3"/>
    <w:rsid w:val="007A510C"/>
    <w:rsid w:val="007A53A7"/>
    <w:rsid w:val="007A63D5"/>
    <w:rsid w:val="007A64FB"/>
    <w:rsid w:val="007A7882"/>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534"/>
    <w:rsid w:val="007B7A55"/>
    <w:rsid w:val="007C04E3"/>
    <w:rsid w:val="007C057E"/>
    <w:rsid w:val="007C0A26"/>
    <w:rsid w:val="007C0FC9"/>
    <w:rsid w:val="007C11E3"/>
    <w:rsid w:val="007C1D81"/>
    <w:rsid w:val="007C1DEE"/>
    <w:rsid w:val="007C203D"/>
    <w:rsid w:val="007C2BA8"/>
    <w:rsid w:val="007C36A2"/>
    <w:rsid w:val="007C3D6F"/>
    <w:rsid w:val="007C4048"/>
    <w:rsid w:val="007C434C"/>
    <w:rsid w:val="007C4BD5"/>
    <w:rsid w:val="007C633E"/>
    <w:rsid w:val="007C6F8A"/>
    <w:rsid w:val="007C762C"/>
    <w:rsid w:val="007C78D5"/>
    <w:rsid w:val="007D266E"/>
    <w:rsid w:val="007D2969"/>
    <w:rsid w:val="007D3182"/>
    <w:rsid w:val="007D38F3"/>
    <w:rsid w:val="007D39C1"/>
    <w:rsid w:val="007D3FC2"/>
    <w:rsid w:val="007D4DC6"/>
    <w:rsid w:val="007D505B"/>
    <w:rsid w:val="007D521C"/>
    <w:rsid w:val="007D591D"/>
    <w:rsid w:val="007D5A3F"/>
    <w:rsid w:val="007D63BA"/>
    <w:rsid w:val="007D68DB"/>
    <w:rsid w:val="007D6E82"/>
    <w:rsid w:val="007D75FA"/>
    <w:rsid w:val="007E0283"/>
    <w:rsid w:val="007E040E"/>
    <w:rsid w:val="007E0528"/>
    <w:rsid w:val="007E0F25"/>
    <w:rsid w:val="007E0F7D"/>
    <w:rsid w:val="007E1352"/>
    <w:rsid w:val="007E164D"/>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ABE"/>
    <w:rsid w:val="007F2F40"/>
    <w:rsid w:val="007F36B9"/>
    <w:rsid w:val="007F4846"/>
    <w:rsid w:val="007F5333"/>
    <w:rsid w:val="007F56CF"/>
    <w:rsid w:val="007F58B6"/>
    <w:rsid w:val="007F6165"/>
    <w:rsid w:val="007F6DBB"/>
    <w:rsid w:val="007F6DE6"/>
    <w:rsid w:val="007F7708"/>
    <w:rsid w:val="007F779E"/>
    <w:rsid w:val="007F7922"/>
    <w:rsid w:val="007F7D22"/>
    <w:rsid w:val="0080025B"/>
    <w:rsid w:val="00800371"/>
    <w:rsid w:val="00800BFA"/>
    <w:rsid w:val="008010BA"/>
    <w:rsid w:val="008017A7"/>
    <w:rsid w:val="008018FC"/>
    <w:rsid w:val="00801D75"/>
    <w:rsid w:val="008028A4"/>
    <w:rsid w:val="00802D15"/>
    <w:rsid w:val="008032DB"/>
    <w:rsid w:val="00803C9E"/>
    <w:rsid w:val="00803CA8"/>
    <w:rsid w:val="0080435E"/>
    <w:rsid w:val="00804F39"/>
    <w:rsid w:val="008058B0"/>
    <w:rsid w:val="008058FE"/>
    <w:rsid w:val="008059BB"/>
    <w:rsid w:val="00805A1B"/>
    <w:rsid w:val="0080603A"/>
    <w:rsid w:val="00806931"/>
    <w:rsid w:val="0080693B"/>
    <w:rsid w:val="00806E9D"/>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6B3B"/>
    <w:rsid w:val="00817602"/>
    <w:rsid w:val="00817E7A"/>
    <w:rsid w:val="0082079A"/>
    <w:rsid w:val="008210A8"/>
    <w:rsid w:val="00821220"/>
    <w:rsid w:val="00822AD3"/>
    <w:rsid w:val="00822CCF"/>
    <w:rsid w:val="00822DFF"/>
    <w:rsid w:val="00822F3B"/>
    <w:rsid w:val="00822F48"/>
    <w:rsid w:val="0082334A"/>
    <w:rsid w:val="00823D0F"/>
    <w:rsid w:val="00824294"/>
    <w:rsid w:val="00824C88"/>
    <w:rsid w:val="00824EA7"/>
    <w:rsid w:val="00825B11"/>
    <w:rsid w:val="0082607C"/>
    <w:rsid w:val="00826781"/>
    <w:rsid w:val="00826A2A"/>
    <w:rsid w:val="00826AFD"/>
    <w:rsid w:val="00826B75"/>
    <w:rsid w:val="008279F1"/>
    <w:rsid w:val="008305E0"/>
    <w:rsid w:val="00831102"/>
    <w:rsid w:val="0083122B"/>
    <w:rsid w:val="00831A1D"/>
    <w:rsid w:val="00831C82"/>
    <w:rsid w:val="00831CB8"/>
    <w:rsid w:val="0083223E"/>
    <w:rsid w:val="0083269E"/>
    <w:rsid w:val="008329F6"/>
    <w:rsid w:val="00832A14"/>
    <w:rsid w:val="00832BC5"/>
    <w:rsid w:val="00832C66"/>
    <w:rsid w:val="00832C7D"/>
    <w:rsid w:val="0083326F"/>
    <w:rsid w:val="0083329A"/>
    <w:rsid w:val="008336A9"/>
    <w:rsid w:val="008338D9"/>
    <w:rsid w:val="00834485"/>
    <w:rsid w:val="00835139"/>
    <w:rsid w:val="00835DF7"/>
    <w:rsid w:val="00836044"/>
    <w:rsid w:val="008360D8"/>
    <w:rsid w:val="00836130"/>
    <w:rsid w:val="00836C40"/>
    <w:rsid w:val="0083702B"/>
    <w:rsid w:val="008377FC"/>
    <w:rsid w:val="00837E3F"/>
    <w:rsid w:val="0084017F"/>
    <w:rsid w:val="0084031D"/>
    <w:rsid w:val="008411CE"/>
    <w:rsid w:val="008412B8"/>
    <w:rsid w:val="00841307"/>
    <w:rsid w:val="00841336"/>
    <w:rsid w:val="0084149C"/>
    <w:rsid w:val="00841759"/>
    <w:rsid w:val="0084209A"/>
    <w:rsid w:val="008424E7"/>
    <w:rsid w:val="00842FA6"/>
    <w:rsid w:val="00843467"/>
    <w:rsid w:val="008437F7"/>
    <w:rsid w:val="00843AFB"/>
    <w:rsid w:val="0084503D"/>
    <w:rsid w:val="008451F9"/>
    <w:rsid w:val="008459C4"/>
    <w:rsid w:val="00845B46"/>
    <w:rsid w:val="00845D0E"/>
    <w:rsid w:val="00845EAC"/>
    <w:rsid w:val="00845EF3"/>
    <w:rsid w:val="0084680B"/>
    <w:rsid w:val="00846ABE"/>
    <w:rsid w:val="00847905"/>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A52"/>
    <w:rsid w:val="00860BB5"/>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175"/>
    <w:rsid w:val="008806B4"/>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4F05"/>
    <w:rsid w:val="008951B3"/>
    <w:rsid w:val="00895777"/>
    <w:rsid w:val="00895CF2"/>
    <w:rsid w:val="0089604E"/>
    <w:rsid w:val="00896294"/>
    <w:rsid w:val="0089742B"/>
    <w:rsid w:val="00897603"/>
    <w:rsid w:val="00897B58"/>
    <w:rsid w:val="00897CD8"/>
    <w:rsid w:val="008A01D8"/>
    <w:rsid w:val="008A08F0"/>
    <w:rsid w:val="008A0D45"/>
    <w:rsid w:val="008A1030"/>
    <w:rsid w:val="008A2A0B"/>
    <w:rsid w:val="008A2B41"/>
    <w:rsid w:val="008A2B9A"/>
    <w:rsid w:val="008A3112"/>
    <w:rsid w:val="008A31B1"/>
    <w:rsid w:val="008A3255"/>
    <w:rsid w:val="008A394A"/>
    <w:rsid w:val="008A444A"/>
    <w:rsid w:val="008A4A6B"/>
    <w:rsid w:val="008A4EE1"/>
    <w:rsid w:val="008A4FAD"/>
    <w:rsid w:val="008A4FC3"/>
    <w:rsid w:val="008A5A13"/>
    <w:rsid w:val="008A5DA8"/>
    <w:rsid w:val="008A615D"/>
    <w:rsid w:val="008A632A"/>
    <w:rsid w:val="008A63A7"/>
    <w:rsid w:val="008A6B01"/>
    <w:rsid w:val="008A6E46"/>
    <w:rsid w:val="008A6E4E"/>
    <w:rsid w:val="008A71E4"/>
    <w:rsid w:val="008A74EC"/>
    <w:rsid w:val="008A7799"/>
    <w:rsid w:val="008A7D11"/>
    <w:rsid w:val="008A7EB9"/>
    <w:rsid w:val="008B068A"/>
    <w:rsid w:val="008B0938"/>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329"/>
    <w:rsid w:val="008C14E2"/>
    <w:rsid w:val="008C1F6C"/>
    <w:rsid w:val="008C2019"/>
    <w:rsid w:val="008C275F"/>
    <w:rsid w:val="008C285D"/>
    <w:rsid w:val="008C2EB6"/>
    <w:rsid w:val="008C4B0B"/>
    <w:rsid w:val="008C4B2C"/>
    <w:rsid w:val="008C4C65"/>
    <w:rsid w:val="008C56F2"/>
    <w:rsid w:val="008C5C50"/>
    <w:rsid w:val="008C6BEE"/>
    <w:rsid w:val="008C6D91"/>
    <w:rsid w:val="008C791F"/>
    <w:rsid w:val="008C7C34"/>
    <w:rsid w:val="008D049A"/>
    <w:rsid w:val="008D0B15"/>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5280"/>
    <w:rsid w:val="008E54D5"/>
    <w:rsid w:val="008E59DF"/>
    <w:rsid w:val="008E5EF5"/>
    <w:rsid w:val="008E60B1"/>
    <w:rsid w:val="008E6505"/>
    <w:rsid w:val="008E68E0"/>
    <w:rsid w:val="008E69D3"/>
    <w:rsid w:val="008E6A8A"/>
    <w:rsid w:val="008E706C"/>
    <w:rsid w:val="008E721B"/>
    <w:rsid w:val="008E7710"/>
    <w:rsid w:val="008E7A20"/>
    <w:rsid w:val="008E7B51"/>
    <w:rsid w:val="008E7D1E"/>
    <w:rsid w:val="008F02BF"/>
    <w:rsid w:val="008F0391"/>
    <w:rsid w:val="008F0A54"/>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0C62"/>
    <w:rsid w:val="00900D56"/>
    <w:rsid w:val="00901070"/>
    <w:rsid w:val="00901816"/>
    <w:rsid w:val="00901C50"/>
    <w:rsid w:val="009021A6"/>
    <w:rsid w:val="00902329"/>
    <w:rsid w:val="0090271F"/>
    <w:rsid w:val="00902778"/>
    <w:rsid w:val="00902E23"/>
    <w:rsid w:val="00903E2A"/>
    <w:rsid w:val="009042ED"/>
    <w:rsid w:val="0090436D"/>
    <w:rsid w:val="00904463"/>
    <w:rsid w:val="009054E1"/>
    <w:rsid w:val="00905607"/>
    <w:rsid w:val="00905F5E"/>
    <w:rsid w:val="009064DF"/>
    <w:rsid w:val="0090693C"/>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595"/>
    <w:rsid w:val="00914FED"/>
    <w:rsid w:val="009151A3"/>
    <w:rsid w:val="00915731"/>
    <w:rsid w:val="009157D2"/>
    <w:rsid w:val="00915868"/>
    <w:rsid w:val="0091599E"/>
    <w:rsid w:val="00915E81"/>
    <w:rsid w:val="00916DE4"/>
    <w:rsid w:val="0091721F"/>
    <w:rsid w:val="00917FFE"/>
    <w:rsid w:val="009202BF"/>
    <w:rsid w:val="00920337"/>
    <w:rsid w:val="00920652"/>
    <w:rsid w:val="00920884"/>
    <w:rsid w:val="009209DC"/>
    <w:rsid w:val="00921145"/>
    <w:rsid w:val="0092167B"/>
    <w:rsid w:val="00922323"/>
    <w:rsid w:val="009223F7"/>
    <w:rsid w:val="009225D1"/>
    <w:rsid w:val="00922BEF"/>
    <w:rsid w:val="00922EAB"/>
    <w:rsid w:val="009237F6"/>
    <w:rsid w:val="00924F38"/>
    <w:rsid w:val="0092539E"/>
    <w:rsid w:val="009254A1"/>
    <w:rsid w:val="00925624"/>
    <w:rsid w:val="00925C2D"/>
    <w:rsid w:val="00925DCA"/>
    <w:rsid w:val="00926C66"/>
    <w:rsid w:val="00927BEE"/>
    <w:rsid w:val="00930749"/>
    <w:rsid w:val="00930B88"/>
    <w:rsid w:val="00930EAC"/>
    <w:rsid w:val="00931008"/>
    <w:rsid w:val="00931F61"/>
    <w:rsid w:val="00932829"/>
    <w:rsid w:val="0093324D"/>
    <w:rsid w:val="0093344A"/>
    <w:rsid w:val="00933B98"/>
    <w:rsid w:val="00933EA7"/>
    <w:rsid w:val="009340DA"/>
    <w:rsid w:val="00934780"/>
    <w:rsid w:val="00935873"/>
    <w:rsid w:val="009374FE"/>
    <w:rsid w:val="00940C3E"/>
    <w:rsid w:val="009415CA"/>
    <w:rsid w:val="009416CC"/>
    <w:rsid w:val="00941C30"/>
    <w:rsid w:val="00941D1A"/>
    <w:rsid w:val="00941DBC"/>
    <w:rsid w:val="00941EE6"/>
    <w:rsid w:val="009429C7"/>
    <w:rsid w:val="00942EC2"/>
    <w:rsid w:val="009439A4"/>
    <w:rsid w:val="0094422D"/>
    <w:rsid w:val="00944AD7"/>
    <w:rsid w:val="009451ED"/>
    <w:rsid w:val="00945458"/>
    <w:rsid w:val="009460D9"/>
    <w:rsid w:val="00946244"/>
    <w:rsid w:val="00946AC9"/>
    <w:rsid w:val="00946F49"/>
    <w:rsid w:val="009470C0"/>
    <w:rsid w:val="0094723E"/>
    <w:rsid w:val="0094750E"/>
    <w:rsid w:val="0095022E"/>
    <w:rsid w:val="00950A01"/>
    <w:rsid w:val="00950AA2"/>
    <w:rsid w:val="00950B98"/>
    <w:rsid w:val="00950BAB"/>
    <w:rsid w:val="00951087"/>
    <w:rsid w:val="00951493"/>
    <w:rsid w:val="0095199B"/>
    <w:rsid w:val="009526B9"/>
    <w:rsid w:val="0095279D"/>
    <w:rsid w:val="00952CDF"/>
    <w:rsid w:val="00952D86"/>
    <w:rsid w:val="009532FE"/>
    <w:rsid w:val="00953898"/>
    <w:rsid w:val="00953CDF"/>
    <w:rsid w:val="009541E4"/>
    <w:rsid w:val="0095429F"/>
    <w:rsid w:val="00954EC2"/>
    <w:rsid w:val="00955285"/>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3DE2"/>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403"/>
    <w:rsid w:val="00975687"/>
    <w:rsid w:val="00977252"/>
    <w:rsid w:val="0097777E"/>
    <w:rsid w:val="00977E45"/>
    <w:rsid w:val="0098015D"/>
    <w:rsid w:val="009802A5"/>
    <w:rsid w:val="00980DE4"/>
    <w:rsid w:val="009813FC"/>
    <w:rsid w:val="00981C76"/>
    <w:rsid w:val="009825AE"/>
    <w:rsid w:val="00982892"/>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378"/>
    <w:rsid w:val="009924E4"/>
    <w:rsid w:val="00992B56"/>
    <w:rsid w:val="00993046"/>
    <w:rsid w:val="00993B0B"/>
    <w:rsid w:val="009944C3"/>
    <w:rsid w:val="00994592"/>
    <w:rsid w:val="0099459E"/>
    <w:rsid w:val="00996321"/>
    <w:rsid w:val="00996715"/>
    <w:rsid w:val="00996980"/>
    <w:rsid w:val="00996CB5"/>
    <w:rsid w:val="00996CDF"/>
    <w:rsid w:val="0099785A"/>
    <w:rsid w:val="00997966"/>
    <w:rsid w:val="00997989"/>
    <w:rsid w:val="00997CAF"/>
    <w:rsid w:val="00997D1E"/>
    <w:rsid w:val="009A044F"/>
    <w:rsid w:val="009A0D4A"/>
    <w:rsid w:val="009A0D69"/>
    <w:rsid w:val="009A0FA6"/>
    <w:rsid w:val="009A0FEB"/>
    <w:rsid w:val="009A1084"/>
    <w:rsid w:val="009A1099"/>
    <w:rsid w:val="009A1323"/>
    <w:rsid w:val="009A13ED"/>
    <w:rsid w:val="009A1675"/>
    <w:rsid w:val="009A1805"/>
    <w:rsid w:val="009A1923"/>
    <w:rsid w:val="009A1E75"/>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72B"/>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8E3"/>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5F1F"/>
    <w:rsid w:val="009E6C18"/>
    <w:rsid w:val="009E7368"/>
    <w:rsid w:val="009E7AB2"/>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D07"/>
    <w:rsid w:val="009F7E0F"/>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43"/>
    <w:rsid w:val="00A107BC"/>
    <w:rsid w:val="00A10BCE"/>
    <w:rsid w:val="00A10F02"/>
    <w:rsid w:val="00A11C27"/>
    <w:rsid w:val="00A122B9"/>
    <w:rsid w:val="00A141F9"/>
    <w:rsid w:val="00A15788"/>
    <w:rsid w:val="00A15915"/>
    <w:rsid w:val="00A15B6B"/>
    <w:rsid w:val="00A15D4C"/>
    <w:rsid w:val="00A160F2"/>
    <w:rsid w:val="00A16101"/>
    <w:rsid w:val="00A164B4"/>
    <w:rsid w:val="00A164BB"/>
    <w:rsid w:val="00A16BD8"/>
    <w:rsid w:val="00A16BFB"/>
    <w:rsid w:val="00A17105"/>
    <w:rsid w:val="00A17ACA"/>
    <w:rsid w:val="00A17AF2"/>
    <w:rsid w:val="00A20214"/>
    <w:rsid w:val="00A21B22"/>
    <w:rsid w:val="00A21F35"/>
    <w:rsid w:val="00A22263"/>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6E9"/>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195"/>
    <w:rsid w:val="00A41602"/>
    <w:rsid w:val="00A41699"/>
    <w:rsid w:val="00A41FA3"/>
    <w:rsid w:val="00A42274"/>
    <w:rsid w:val="00A429DD"/>
    <w:rsid w:val="00A431EE"/>
    <w:rsid w:val="00A4385E"/>
    <w:rsid w:val="00A44644"/>
    <w:rsid w:val="00A448C1"/>
    <w:rsid w:val="00A449AB"/>
    <w:rsid w:val="00A45058"/>
    <w:rsid w:val="00A456C1"/>
    <w:rsid w:val="00A45E3C"/>
    <w:rsid w:val="00A46294"/>
    <w:rsid w:val="00A46AD0"/>
    <w:rsid w:val="00A47C0C"/>
    <w:rsid w:val="00A50CE1"/>
    <w:rsid w:val="00A5154D"/>
    <w:rsid w:val="00A5183B"/>
    <w:rsid w:val="00A51984"/>
    <w:rsid w:val="00A5213D"/>
    <w:rsid w:val="00A53724"/>
    <w:rsid w:val="00A53910"/>
    <w:rsid w:val="00A53B77"/>
    <w:rsid w:val="00A53BB4"/>
    <w:rsid w:val="00A53BEA"/>
    <w:rsid w:val="00A53EF6"/>
    <w:rsid w:val="00A54549"/>
    <w:rsid w:val="00A54B30"/>
    <w:rsid w:val="00A54DAF"/>
    <w:rsid w:val="00A54F7F"/>
    <w:rsid w:val="00A55BD9"/>
    <w:rsid w:val="00A567A4"/>
    <w:rsid w:val="00A567A6"/>
    <w:rsid w:val="00A56D01"/>
    <w:rsid w:val="00A573ED"/>
    <w:rsid w:val="00A60058"/>
    <w:rsid w:val="00A6096A"/>
    <w:rsid w:val="00A60A08"/>
    <w:rsid w:val="00A60C56"/>
    <w:rsid w:val="00A610D2"/>
    <w:rsid w:val="00A618BD"/>
    <w:rsid w:val="00A61A78"/>
    <w:rsid w:val="00A622F1"/>
    <w:rsid w:val="00A62309"/>
    <w:rsid w:val="00A6232E"/>
    <w:rsid w:val="00A62365"/>
    <w:rsid w:val="00A62630"/>
    <w:rsid w:val="00A628EC"/>
    <w:rsid w:val="00A6299D"/>
    <w:rsid w:val="00A62EE4"/>
    <w:rsid w:val="00A63245"/>
    <w:rsid w:val="00A63554"/>
    <w:rsid w:val="00A64461"/>
    <w:rsid w:val="00A647D6"/>
    <w:rsid w:val="00A64ECC"/>
    <w:rsid w:val="00A64F81"/>
    <w:rsid w:val="00A6549A"/>
    <w:rsid w:val="00A658D2"/>
    <w:rsid w:val="00A65C1C"/>
    <w:rsid w:val="00A65D58"/>
    <w:rsid w:val="00A661BA"/>
    <w:rsid w:val="00A6690C"/>
    <w:rsid w:val="00A67310"/>
    <w:rsid w:val="00A67CC6"/>
    <w:rsid w:val="00A67DE9"/>
    <w:rsid w:val="00A67E84"/>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26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44E6"/>
    <w:rsid w:val="00AA4E7B"/>
    <w:rsid w:val="00AA5357"/>
    <w:rsid w:val="00AA590B"/>
    <w:rsid w:val="00AA5BAD"/>
    <w:rsid w:val="00AA5C80"/>
    <w:rsid w:val="00AA623D"/>
    <w:rsid w:val="00AA667F"/>
    <w:rsid w:val="00AA69AD"/>
    <w:rsid w:val="00AA6CD4"/>
    <w:rsid w:val="00AA6D42"/>
    <w:rsid w:val="00AA7543"/>
    <w:rsid w:val="00AB02E4"/>
    <w:rsid w:val="00AB0818"/>
    <w:rsid w:val="00AB105E"/>
    <w:rsid w:val="00AB14BD"/>
    <w:rsid w:val="00AB14EF"/>
    <w:rsid w:val="00AB1AEA"/>
    <w:rsid w:val="00AB23A2"/>
    <w:rsid w:val="00AB2707"/>
    <w:rsid w:val="00AB3250"/>
    <w:rsid w:val="00AB39F5"/>
    <w:rsid w:val="00AB3D5D"/>
    <w:rsid w:val="00AB40CE"/>
    <w:rsid w:val="00AB4671"/>
    <w:rsid w:val="00AB47D9"/>
    <w:rsid w:val="00AB4BB8"/>
    <w:rsid w:val="00AB6D3B"/>
    <w:rsid w:val="00AB6E3D"/>
    <w:rsid w:val="00AB6F90"/>
    <w:rsid w:val="00AB7090"/>
    <w:rsid w:val="00AB72D2"/>
    <w:rsid w:val="00AB74A2"/>
    <w:rsid w:val="00AB75E5"/>
    <w:rsid w:val="00AB76CB"/>
    <w:rsid w:val="00AC00FF"/>
    <w:rsid w:val="00AC060E"/>
    <w:rsid w:val="00AC10E0"/>
    <w:rsid w:val="00AC16EB"/>
    <w:rsid w:val="00AC2290"/>
    <w:rsid w:val="00AC23D1"/>
    <w:rsid w:val="00AC2577"/>
    <w:rsid w:val="00AC2BA2"/>
    <w:rsid w:val="00AC3051"/>
    <w:rsid w:val="00AC3480"/>
    <w:rsid w:val="00AC36DC"/>
    <w:rsid w:val="00AC3CDD"/>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14B"/>
    <w:rsid w:val="00AE1463"/>
    <w:rsid w:val="00AE1714"/>
    <w:rsid w:val="00AE1ECE"/>
    <w:rsid w:val="00AE204C"/>
    <w:rsid w:val="00AE28DD"/>
    <w:rsid w:val="00AE2BFB"/>
    <w:rsid w:val="00AE2FF3"/>
    <w:rsid w:val="00AE31C2"/>
    <w:rsid w:val="00AE3D40"/>
    <w:rsid w:val="00AE4005"/>
    <w:rsid w:val="00AE420F"/>
    <w:rsid w:val="00AE4B4D"/>
    <w:rsid w:val="00AE55EB"/>
    <w:rsid w:val="00AE5C36"/>
    <w:rsid w:val="00AE5F9B"/>
    <w:rsid w:val="00AE691E"/>
    <w:rsid w:val="00AE7CC9"/>
    <w:rsid w:val="00AE7DEE"/>
    <w:rsid w:val="00AF0592"/>
    <w:rsid w:val="00AF0E50"/>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A72"/>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DB"/>
    <w:rsid w:val="00B14AE8"/>
    <w:rsid w:val="00B15295"/>
    <w:rsid w:val="00B15449"/>
    <w:rsid w:val="00B16339"/>
    <w:rsid w:val="00B16787"/>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61EC"/>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3DC"/>
    <w:rsid w:val="00B3485F"/>
    <w:rsid w:val="00B34A29"/>
    <w:rsid w:val="00B34DF9"/>
    <w:rsid w:val="00B35299"/>
    <w:rsid w:val="00B35603"/>
    <w:rsid w:val="00B35820"/>
    <w:rsid w:val="00B369E0"/>
    <w:rsid w:val="00B37824"/>
    <w:rsid w:val="00B37C24"/>
    <w:rsid w:val="00B40133"/>
    <w:rsid w:val="00B40273"/>
    <w:rsid w:val="00B402EA"/>
    <w:rsid w:val="00B4066B"/>
    <w:rsid w:val="00B40DE7"/>
    <w:rsid w:val="00B415F0"/>
    <w:rsid w:val="00B4176C"/>
    <w:rsid w:val="00B421A9"/>
    <w:rsid w:val="00B4229C"/>
    <w:rsid w:val="00B422E4"/>
    <w:rsid w:val="00B42424"/>
    <w:rsid w:val="00B4273E"/>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D2E"/>
    <w:rsid w:val="00B5030D"/>
    <w:rsid w:val="00B503CC"/>
    <w:rsid w:val="00B50C31"/>
    <w:rsid w:val="00B50CD0"/>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79"/>
    <w:rsid w:val="00B62082"/>
    <w:rsid w:val="00B620A4"/>
    <w:rsid w:val="00B6225A"/>
    <w:rsid w:val="00B6268F"/>
    <w:rsid w:val="00B6294E"/>
    <w:rsid w:val="00B629A2"/>
    <w:rsid w:val="00B62D8B"/>
    <w:rsid w:val="00B630E9"/>
    <w:rsid w:val="00B636EE"/>
    <w:rsid w:val="00B6476F"/>
    <w:rsid w:val="00B64801"/>
    <w:rsid w:val="00B64804"/>
    <w:rsid w:val="00B65F63"/>
    <w:rsid w:val="00B65FAD"/>
    <w:rsid w:val="00B66227"/>
    <w:rsid w:val="00B66915"/>
    <w:rsid w:val="00B67C93"/>
    <w:rsid w:val="00B67EFA"/>
    <w:rsid w:val="00B70BE6"/>
    <w:rsid w:val="00B70EBC"/>
    <w:rsid w:val="00B7127D"/>
    <w:rsid w:val="00B715D2"/>
    <w:rsid w:val="00B72AD4"/>
    <w:rsid w:val="00B7305B"/>
    <w:rsid w:val="00B732A1"/>
    <w:rsid w:val="00B73508"/>
    <w:rsid w:val="00B735E5"/>
    <w:rsid w:val="00B73B8A"/>
    <w:rsid w:val="00B73DB6"/>
    <w:rsid w:val="00B7450A"/>
    <w:rsid w:val="00B74946"/>
    <w:rsid w:val="00B74CD4"/>
    <w:rsid w:val="00B74D66"/>
    <w:rsid w:val="00B74F6F"/>
    <w:rsid w:val="00B75117"/>
    <w:rsid w:val="00B75134"/>
    <w:rsid w:val="00B751DB"/>
    <w:rsid w:val="00B75E4F"/>
    <w:rsid w:val="00B75ECB"/>
    <w:rsid w:val="00B7712F"/>
    <w:rsid w:val="00B7736E"/>
    <w:rsid w:val="00B8089C"/>
    <w:rsid w:val="00B80B2A"/>
    <w:rsid w:val="00B80E18"/>
    <w:rsid w:val="00B813B3"/>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43FA"/>
    <w:rsid w:val="00B9449C"/>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72"/>
    <w:rsid w:val="00BA5282"/>
    <w:rsid w:val="00BA6794"/>
    <w:rsid w:val="00BA6BE5"/>
    <w:rsid w:val="00BA71B1"/>
    <w:rsid w:val="00BA7455"/>
    <w:rsid w:val="00BA757E"/>
    <w:rsid w:val="00BA78BC"/>
    <w:rsid w:val="00BB04FA"/>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036"/>
    <w:rsid w:val="00BD1259"/>
    <w:rsid w:val="00BD1770"/>
    <w:rsid w:val="00BD2FE0"/>
    <w:rsid w:val="00BD3C6A"/>
    <w:rsid w:val="00BD3D6A"/>
    <w:rsid w:val="00BD415B"/>
    <w:rsid w:val="00BD55B5"/>
    <w:rsid w:val="00BD5D84"/>
    <w:rsid w:val="00BD5DA3"/>
    <w:rsid w:val="00BD663B"/>
    <w:rsid w:val="00BD6C3E"/>
    <w:rsid w:val="00BD6FD6"/>
    <w:rsid w:val="00BD7436"/>
    <w:rsid w:val="00BD7833"/>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190"/>
    <w:rsid w:val="00C014F5"/>
    <w:rsid w:val="00C01795"/>
    <w:rsid w:val="00C02433"/>
    <w:rsid w:val="00C02539"/>
    <w:rsid w:val="00C03A33"/>
    <w:rsid w:val="00C04BE0"/>
    <w:rsid w:val="00C04C87"/>
    <w:rsid w:val="00C056DF"/>
    <w:rsid w:val="00C05905"/>
    <w:rsid w:val="00C05A28"/>
    <w:rsid w:val="00C05A87"/>
    <w:rsid w:val="00C05EA4"/>
    <w:rsid w:val="00C063A7"/>
    <w:rsid w:val="00C065DE"/>
    <w:rsid w:val="00C06973"/>
    <w:rsid w:val="00C06E62"/>
    <w:rsid w:val="00C071E6"/>
    <w:rsid w:val="00C07209"/>
    <w:rsid w:val="00C0765D"/>
    <w:rsid w:val="00C07AF2"/>
    <w:rsid w:val="00C07B23"/>
    <w:rsid w:val="00C07EB8"/>
    <w:rsid w:val="00C10502"/>
    <w:rsid w:val="00C10BBF"/>
    <w:rsid w:val="00C10E1D"/>
    <w:rsid w:val="00C1264A"/>
    <w:rsid w:val="00C12832"/>
    <w:rsid w:val="00C12A78"/>
    <w:rsid w:val="00C144B6"/>
    <w:rsid w:val="00C147E8"/>
    <w:rsid w:val="00C1508F"/>
    <w:rsid w:val="00C15D74"/>
    <w:rsid w:val="00C15DB4"/>
    <w:rsid w:val="00C16468"/>
    <w:rsid w:val="00C165B1"/>
    <w:rsid w:val="00C165EA"/>
    <w:rsid w:val="00C16656"/>
    <w:rsid w:val="00C169D1"/>
    <w:rsid w:val="00C16A9C"/>
    <w:rsid w:val="00C16CC9"/>
    <w:rsid w:val="00C17011"/>
    <w:rsid w:val="00C17642"/>
    <w:rsid w:val="00C20132"/>
    <w:rsid w:val="00C2039F"/>
    <w:rsid w:val="00C208F0"/>
    <w:rsid w:val="00C211F4"/>
    <w:rsid w:val="00C2141D"/>
    <w:rsid w:val="00C21B4D"/>
    <w:rsid w:val="00C21C2A"/>
    <w:rsid w:val="00C2222B"/>
    <w:rsid w:val="00C22D00"/>
    <w:rsid w:val="00C23129"/>
    <w:rsid w:val="00C234B6"/>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1BC5"/>
    <w:rsid w:val="00C32293"/>
    <w:rsid w:val="00C3277B"/>
    <w:rsid w:val="00C32FCF"/>
    <w:rsid w:val="00C33079"/>
    <w:rsid w:val="00C33972"/>
    <w:rsid w:val="00C33DEE"/>
    <w:rsid w:val="00C3417D"/>
    <w:rsid w:val="00C347AF"/>
    <w:rsid w:val="00C34A56"/>
    <w:rsid w:val="00C34B08"/>
    <w:rsid w:val="00C34E04"/>
    <w:rsid w:val="00C3608D"/>
    <w:rsid w:val="00C360A9"/>
    <w:rsid w:val="00C372D1"/>
    <w:rsid w:val="00C37E01"/>
    <w:rsid w:val="00C40F3D"/>
    <w:rsid w:val="00C413C5"/>
    <w:rsid w:val="00C41449"/>
    <w:rsid w:val="00C41861"/>
    <w:rsid w:val="00C419D5"/>
    <w:rsid w:val="00C42BE2"/>
    <w:rsid w:val="00C430B4"/>
    <w:rsid w:val="00C432D5"/>
    <w:rsid w:val="00C436BC"/>
    <w:rsid w:val="00C437E2"/>
    <w:rsid w:val="00C438B9"/>
    <w:rsid w:val="00C438D1"/>
    <w:rsid w:val="00C43CB6"/>
    <w:rsid w:val="00C44431"/>
    <w:rsid w:val="00C44547"/>
    <w:rsid w:val="00C4472E"/>
    <w:rsid w:val="00C44B46"/>
    <w:rsid w:val="00C44BF2"/>
    <w:rsid w:val="00C44FD5"/>
    <w:rsid w:val="00C45231"/>
    <w:rsid w:val="00C454A5"/>
    <w:rsid w:val="00C455F6"/>
    <w:rsid w:val="00C459C5"/>
    <w:rsid w:val="00C46B99"/>
    <w:rsid w:val="00C479FF"/>
    <w:rsid w:val="00C47A9A"/>
    <w:rsid w:val="00C47D57"/>
    <w:rsid w:val="00C5091E"/>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5D87"/>
    <w:rsid w:val="00C560D1"/>
    <w:rsid w:val="00C56691"/>
    <w:rsid w:val="00C60020"/>
    <w:rsid w:val="00C60458"/>
    <w:rsid w:val="00C60621"/>
    <w:rsid w:val="00C60E00"/>
    <w:rsid w:val="00C617D0"/>
    <w:rsid w:val="00C626F6"/>
    <w:rsid w:val="00C62ADC"/>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62"/>
    <w:rsid w:val="00C7277E"/>
    <w:rsid w:val="00C72833"/>
    <w:rsid w:val="00C72E13"/>
    <w:rsid w:val="00C72F94"/>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0C6"/>
    <w:rsid w:val="00C8578F"/>
    <w:rsid w:val="00C85C59"/>
    <w:rsid w:val="00C85F8A"/>
    <w:rsid w:val="00C8700C"/>
    <w:rsid w:val="00C87385"/>
    <w:rsid w:val="00C87445"/>
    <w:rsid w:val="00C9033C"/>
    <w:rsid w:val="00C90821"/>
    <w:rsid w:val="00C90C31"/>
    <w:rsid w:val="00C90D1C"/>
    <w:rsid w:val="00C90E14"/>
    <w:rsid w:val="00C91D99"/>
    <w:rsid w:val="00C91F78"/>
    <w:rsid w:val="00C927B5"/>
    <w:rsid w:val="00C929BE"/>
    <w:rsid w:val="00C92E57"/>
    <w:rsid w:val="00C93F40"/>
    <w:rsid w:val="00C94993"/>
    <w:rsid w:val="00C94C54"/>
    <w:rsid w:val="00C954A3"/>
    <w:rsid w:val="00C95B4B"/>
    <w:rsid w:val="00C95F11"/>
    <w:rsid w:val="00C96216"/>
    <w:rsid w:val="00C9701D"/>
    <w:rsid w:val="00C975CE"/>
    <w:rsid w:val="00C977FF"/>
    <w:rsid w:val="00C97817"/>
    <w:rsid w:val="00C979C2"/>
    <w:rsid w:val="00C97ADE"/>
    <w:rsid w:val="00CA021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85D"/>
    <w:rsid w:val="00CA597D"/>
    <w:rsid w:val="00CA5D57"/>
    <w:rsid w:val="00CA6069"/>
    <w:rsid w:val="00CA6355"/>
    <w:rsid w:val="00CA657A"/>
    <w:rsid w:val="00CA6841"/>
    <w:rsid w:val="00CA6CDF"/>
    <w:rsid w:val="00CA7032"/>
    <w:rsid w:val="00CA7176"/>
    <w:rsid w:val="00CA757E"/>
    <w:rsid w:val="00CA76AE"/>
    <w:rsid w:val="00CB0482"/>
    <w:rsid w:val="00CB0C9E"/>
    <w:rsid w:val="00CB10CF"/>
    <w:rsid w:val="00CB15F8"/>
    <w:rsid w:val="00CB1CB6"/>
    <w:rsid w:val="00CB1F49"/>
    <w:rsid w:val="00CB1FA4"/>
    <w:rsid w:val="00CB4278"/>
    <w:rsid w:val="00CB4314"/>
    <w:rsid w:val="00CB43BA"/>
    <w:rsid w:val="00CB468D"/>
    <w:rsid w:val="00CB5BFB"/>
    <w:rsid w:val="00CB5E05"/>
    <w:rsid w:val="00CB5FA9"/>
    <w:rsid w:val="00CB6352"/>
    <w:rsid w:val="00CB637B"/>
    <w:rsid w:val="00CB71C0"/>
    <w:rsid w:val="00CB750A"/>
    <w:rsid w:val="00CB751D"/>
    <w:rsid w:val="00CC022E"/>
    <w:rsid w:val="00CC1091"/>
    <w:rsid w:val="00CC10D9"/>
    <w:rsid w:val="00CC1519"/>
    <w:rsid w:val="00CC1592"/>
    <w:rsid w:val="00CC1684"/>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C7C1B"/>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4F93"/>
    <w:rsid w:val="00CD5B65"/>
    <w:rsid w:val="00CD5BA3"/>
    <w:rsid w:val="00CD69F6"/>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36F8"/>
    <w:rsid w:val="00CF40FF"/>
    <w:rsid w:val="00CF45C9"/>
    <w:rsid w:val="00CF4632"/>
    <w:rsid w:val="00CF4A2A"/>
    <w:rsid w:val="00CF4C3F"/>
    <w:rsid w:val="00CF4D4B"/>
    <w:rsid w:val="00CF4D94"/>
    <w:rsid w:val="00CF5409"/>
    <w:rsid w:val="00CF55E0"/>
    <w:rsid w:val="00CF5BA6"/>
    <w:rsid w:val="00CF6B38"/>
    <w:rsid w:val="00CF6C5F"/>
    <w:rsid w:val="00CF6FFD"/>
    <w:rsid w:val="00CF7586"/>
    <w:rsid w:val="00CF75EE"/>
    <w:rsid w:val="00CF7967"/>
    <w:rsid w:val="00CF7D03"/>
    <w:rsid w:val="00D00051"/>
    <w:rsid w:val="00D003E8"/>
    <w:rsid w:val="00D00477"/>
    <w:rsid w:val="00D004ED"/>
    <w:rsid w:val="00D009A9"/>
    <w:rsid w:val="00D00DFD"/>
    <w:rsid w:val="00D01511"/>
    <w:rsid w:val="00D0163B"/>
    <w:rsid w:val="00D02126"/>
    <w:rsid w:val="00D0225D"/>
    <w:rsid w:val="00D0317D"/>
    <w:rsid w:val="00D0376C"/>
    <w:rsid w:val="00D037B7"/>
    <w:rsid w:val="00D04724"/>
    <w:rsid w:val="00D04A11"/>
    <w:rsid w:val="00D04E71"/>
    <w:rsid w:val="00D057D6"/>
    <w:rsid w:val="00D05F29"/>
    <w:rsid w:val="00D06741"/>
    <w:rsid w:val="00D07AEC"/>
    <w:rsid w:val="00D07D69"/>
    <w:rsid w:val="00D1050E"/>
    <w:rsid w:val="00D1127D"/>
    <w:rsid w:val="00D11941"/>
    <w:rsid w:val="00D11F23"/>
    <w:rsid w:val="00D123A9"/>
    <w:rsid w:val="00D124F8"/>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2D5"/>
    <w:rsid w:val="00D25A0F"/>
    <w:rsid w:val="00D26AEE"/>
    <w:rsid w:val="00D26D2C"/>
    <w:rsid w:val="00D2706A"/>
    <w:rsid w:val="00D272F5"/>
    <w:rsid w:val="00D27931"/>
    <w:rsid w:val="00D30059"/>
    <w:rsid w:val="00D30258"/>
    <w:rsid w:val="00D30765"/>
    <w:rsid w:val="00D30D3E"/>
    <w:rsid w:val="00D31B03"/>
    <w:rsid w:val="00D322EE"/>
    <w:rsid w:val="00D32674"/>
    <w:rsid w:val="00D327BD"/>
    <w:rsid w:val="00D32835"/>
    <w:rsid w:val="00D32C58"/>
    <w:rsid w:val="00D32C97"/>
    <w:rsid w:val="00D330D8"/>
    <w:rsid w:val="00D33A4B"/>
    <w:rsid w:val="00D33CC1"/>
    <w:rsid w:val="00D3471C"/>
    <w:rsid w:val="00D349A8"/>
    <w:rsid w:val="00D36125"/>
    <w:rsid w:val="00D36459"/>
    <w:rsid w:val="00D36ACA"/>
    <w:rsid w:val="00D36B51"/>
    <w:rsid w:val="00D375DE"/>
    <w:rsid w:val="00D379D4"/>
    <w:rsid w:val="00D379E1"/>
    <w:rsid w:val="00D37A0D"/>
    <w:rsid w:val="00D4060D"/>
    <w:rsid w:val="00D4070F"/>
    <w:rsid w:val="00D407FC"/>
    <w:rsid w:val="00D4106D"/>
    <w:rsid w:val="00D41185"/>
    <w:rsid w:val="00D412CE"/>
    <w:rsid w:val="00D4154A"/>
    <w:rsid w:val="00D41AF1"/>
    <w:rsid w:val="00D41B54"/>
    <w:rsid w:val="00D41B9E"/>
    <w:rsid w:val="00D42607"/>
    <w:rsid w:val="00D428AD"/>
    <w:rsid w:val="00D42929"/>
    <w:rsid w:val="00D42ADA"/>
    <w:rsid w:val="00D42B30"/>
    <w:rsid w:val="00D42FE8"/>
    <w:rsid w:val="00D43D64"/>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64A7"/>
    <w:rsid w:val="00D577A6"/>
    <w:rsid w:val="00D6004B"/>
    <w:rsid w:val="00D60329"/>
    <w:rsid w:val="00D609CB"/>
    <w:rsid w:val="00D60B07"/>
    <w:rsid w:val="00D60D81"/>
    <w:rsid w:val="00D61600"/>
    <w:rsid w:val="00D61732"/>
    <w:rsid w:val="00D621E7"/>
    <w:rsid w:val="00D62CD7"/>
    <w:rsid w:val="00D63918"/>
    <w:rsid w:val="00D64C24"/>
    <w:rsid w:val="00D64F47"/>
    <w:rsid w:val="00D659F8"/>
    <w:rsid w:val="00D65AF7"/>
    <w:rsid w:val="00D65C13"/>
    <w:rsid w:val="00D65CD7"/>
    <w:rsid w:val="00D65D46"/>
    <w:rsid w:val="00D6678C"/>
    <w:rsid w:val="00D66847"/>
    <w:rsid w:val="00D66F8F"/>
    <w:rsid w:val="00D6717F"/>
    <w:rsid w:val="00D673D5"/>
    <w:rsid w:val="00D67719"/>
    <w:rsid w:val="00D6778D"/>
    <w:rsid w:val="00D67B3E"/>
    <w:rsid w:val="00D67D58"/>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910"/>
    <w:rsid w:val="00D80BA3"/>
    <w:rsid w:val="00D81079"/>
    <w:rsid w:val="00D8116E"/>
    <w:rsid w:val="00D81380"/>
    <w:rsid w:val="00D82119"/>
    <w:rsid w:val="00D82855"/>
    <w:rsid w:val="00D841D8"/>
    <w:rsid w:val="00D8439B"/>
    <w:rsid w:val="00D847E1"/>
    <w:rsid w:val="00D84934"/>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A36"/>
    <w:rsid w:val="00D90A79"/>
    <w:rsid w:val="00D9134D"/>
    <w:rsid w:val="00D91591"/>
    <w:rsid w:val="00D91BD9"/>
    <w:rsid w:val="00D91FB6"/>
    <w:rsid w:val="00D920C8"/>
    <w:rsid w:val="00D93FD8"/>
    <w:rsid w:val="00D94060"/>
    <w:rsid w:val="00D94C8D"/>
    <w:rsid w:val="00D94F36"/>
    <w:rsid w:val="00D954B6"/>
    <w:rsid w:val="00D95D61"/>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3D15"/>
    <w:rsid w:val="00DA42EF"/>
    <w:rsid w:val="00DA4FEB"/>
    <w:rsid w:val="00DA51A2"/>
    <w:rsid w:val="00DA5488"/>
    <w:rsid w:val="00DA54CB"/>
    <w:rsid w:val="00DA56BD"/>
    <w:rsid w:val="00DA6033"/>
    <w:rsid w:val="00DA7A03"/>
    <w:rsid w:val="00DB0340"/>
    <w:rsid w:val="00DB0377"/>
    <w:rsid w:val="00DB06D9"/>
    <w:rsid w:val="00DB0C25"/>
    <w:rsid w:val="00DB1818"/>
    <w:rsid w:val="00DB1FD9"/>
    <w:rsid w:val="00DB2640"/>
    <w:rsid w:val="00DB28D2"/>
    <w:rsid w:val="00DB2C2B"/>
    <w:rsid w:val="00DB307E"/>
    <w:rsid w:val="00DB38DB"/>
    <w:rsid w:val="00DB4D0F"/>
    <w:rsid w:val="00DB55AB"/>
    <w:rsid w:val="00DB5D79"/>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B1"/>
    <w:rsid w:val="00DC309B"/>
    <w:rsid w:val="00DC328E"/>
    <w:rsid w:val="00DC353E"/>
    <w:rsid w:val="00DC37F3"/>
    <w:rsid w:val="00DC390F"/>
    <w:rsid w:val="00DC4C38"/>
    <w:rsid w:val="00DC4DA2"/>
    <w:rsid w:val="00DC57A8"/>
    <w:rsid w:val="00DC59C7"/>
    <w:rsid w:val="00DC5D0F"/>
    <w:rsid w:val="00DC5F31"/>
    <w:rsid w:val="00DC6A77"/>
    <w:rsid w:val="00DC6ABA"/>
    <w:rsid w:val="00DC6AEB"/>
    <w:rsid w:val="00DC6FA8"/>
    <w:rsid w:val="00DD01B8"/>
    <w:rsid w:val="00DD0820"/>
    <w:rsid w:val="00DD0C2E"/>
    <w:rsid w:val="00DD10B5"/>
    <w:rsid w:val="00DD1808"/>
    <w:rsid w:val="00DD22B4"/>
    <w:rsid w:val="00DD297A"/>
    <w:rsid w:val="00DD2DB4"/>
    <w:rsid w:val="00DD2DE1"/>
    <w:rsid w:val="00DD34C2"/>
    <w:rsid w:val="00DD356F"/>
    <w:rsid w:val="00DD3B94"/>
    <w:rsid w:val="00DD3CA6"/>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439"/>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459A"/>
    <w:rsid w:val="00DE505D"/>
    <w:rsid w:val="00DE52B3"/>
    <w:rsid w:val="00DE58A6"/>
    <w:rsid w:val="00DE60EA"/>
    <w:rsid w:val="00DE64DD"/>
    <w:rsid w:val="00DE66FC"/>
    <w:rsid w:val="00DE688B"/>
    <w:rsid w:val="00DE6E57"/>
    <w:rsid w:val="00DE7287"/>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002"/>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3F6B"/>
    <w:rsid w:val="00E04099"/>
    <w:rsid w:val="00E04FAA"/>
    <w:rsid w:val="00E059B9"/>
    <w:rsid w:val="00E06FE7"/>
    <w:rsid w:val="00E072F9"/>
    <w:rsid w:val="00E10140"/>
    <w:rsid w:val="00E102CA"/>
    <w:rsid w:val="00E10F65"/>
    <w:rsid w:val="00E1218F"/>
    <w:rsid w:val="00E12746"/>
    <w:rsid w:val="00E12DC1"/>
    <w:rsid w:val="00E140BA"/>
    <w:rsid w:val="00E142BB"/>
    <w:rsid w:val="00E145C3"/>
    <w:rsid w:val="00E149E7"/>
    <w:rsid w:val="00E14C93"/>
    <w:rsid w:val="00E14E4B"/>
    <w:rsid w:val="00E15BFE"/>
    <w:rsid w:val="00E15CF1"/>
    <w:rsid w:val="00E15DC7"/>
    <w:rsid w:val="00E161AA"/>
    <w:rsid w:val="00E16B63"/>
    <w:rsid w:val="00E20067"/>
    <w:rsid w:val="00E200E2"/>
    <w:rsid w:val="00E208EB"/>
    <w:rsid w:val="00E20D54"/>
    <w:rsid w:val="00E20EB7"/>
    <w:rsid w:val="00E20EF1"/>
    <w:rsid w:val="00E21191"/>
    <w:rsid w:val="00E216EB"/>
    <w:rsid w:val="00E21AEB"/>
    <w:rsid w:val="00E228F3"/>
    <w:rsid w:val="00E23076"/>
    <w:rsid w:val="00E23886"/>
    <w:rsid w:val="00E23A1B"/>
    <w:rsid w:val="00E24005"/>
    <w:rsid w:val="00E249F4"/>
    <w:rsid w:val="00E257D4"/>
    <w:rsid w:val="00E259E1"/>
    <w:rsid w:val="00E25D37"/>
    <w:rsid w:val="00E25E21"/>
    <w:rsid w:val="00E2704D"/>
    <w:rsid w:val="00E2782C"/>
    <w:rsid w:val="00E27ACD"/>
    <w:rsid w:val="00E30689"/>
    <w:rsid w:val="00E30690"/>
    <w:rsid w:val="00E3072A"/>
    <w:rsid w:val="00E30C8E"/>
    <w:rsid w:val="00E31422"/>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08C5"/>
    <w:rsid w:val="00E415EA"/>
    <w:rsid w:val="00E417ED"/>
    <w:rsid w:val="00E41A79"/>
    <w:rsid w:val="00E41E98"/>
    <w:rsid w:val="00E426D6"/>
    <w:rsid w:val="00E42C31"/>
    <w:rsid w:val="00E433E7"/>
    <w:rsid w:val="00E43470"/>
    <w:rsid w:val="00E43A58"/>
    <w:rsid w:val="00E44B53"/>
    <w:rsid w:val="00E44C5E"/>
    <w:rsid w:val="00E44D0F"/>
    <w:rsid w:val="00E45232"/>
    <w:rsid w:val="00E45316"/>
    <w:rsid w:val="00E45666"/>
    <w:rsid w:val="00E4597E"/>
    <w:rsid w:val="00E46004"/>
    <w:rsid w:val="00E46476"/>
    <w:rsid w:val="00E47053"/>
    <w:rsid w:val="00E47477"/>
    <w:rsid w:val="00E506F4"/>
    <w:rsid w:val="00E5091E"/>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B79"/>
    <w:rsid w:val="00E55C99"/>
    <w:rsid w:val="00E56109"/>
    <w:rsid w:val="00E56244"/>
    <w:rsid w:val="00E5639F"/>
    <w:rsid w:val="00E5682C"/>
    <w:rsid w:val="00E57469"/>
    <w:rsid w:val="00E57BF4"/>
    <w:rsid w:val="00E57E46"/>
    <w:rsid w:val="00E60422"/>
    <w:rsid w:val="00E60986"/>
    <w:rsid w:val="00E60A70"/>
    <w:rsid w:val="00E60E52"/>
    <w:rsid w:val="00E616AF"/>
    <w:rsid w:val="00E61816"/>
    <w:rsid w:val="00E61A89"/>
    <w:rsid w:val="00E61DBD"/>
    <w:rsid w:val="00E622F4"/>
    <w:rsid w:val="00E62D34"/>
    <w:rsid w:val="00E64A9A"/>
    <w:rsid w:val="00E65C3D"/>
    <w:rsid w:val="00E65D86"/>
    <w:rsid w:val="00E66246"/>
    <w:rsid w:val="00E66858"/>
    <w:rsid w:val="00E678F1"/>
    <w:rsid w:val="00E67EB6"/>
    <w:rsid w:val="00E67EE1"/>
    <w:rsid w:val="00E70274"/>
    <w:rsid w:val="00E7033B"/>
    <w:rsid w:val="00E703BF"/>
    <w:rsid w:val="00E70FF7"/>
    <w:rsid w:val="00E7133E"/>
    <w:rsid w:val="00E71B43"/>
    <w:rsid w:val="00E72134"/>
    <w:rsid w:val="00E723CA"/>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D8B"/>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3803"/>
    <w:rsid w:val="00E94D1B"/>
    <w:rsid w:val="00E94F66"/>
    <w:rsid w:val="00E953AB"/>
    <w:rsid w:val="00E954C6"/>
    <w:rsid w:val="00E95551"/>
    <w:rsid w:val="00E95D2E"/>
    <w:rsid w:val="00E95EA4"/>
    <w:rsid w:val="00E967F5"/>
    <w:rsid w:val="00E96D49"/>
    <w:rsid w:val="00E96FE7"/>
    <w:rsid w:val="00E97294"/>
    <w:rsid w:val="00EA04A8"/>
    <w:rsid w:val="00EA0AAD"/>
    <w:rsid w:val="00EA0DEF"/>
    <w:rsid w:val="00EA0F17"/>
    <w:rsid w:val="00EA1122"/>
    <w:rsid w:val="00EA19F3"/>
    <w:rsid w:val="00EA1A17"/>
    <w:rsid w:val="00EA285D"/>
    <w:rsid w:val="00EA2AC7"/>
    <w:rsid w:val="00EA34E8"/>
    <w:rsid w:val="00EA40D4"/>
    <w:rsid w:val="00EA41A9"/>
    <w:rsid w:val="00EA534B"/>
    <w:rsid w:val="00EA5731"/>
    <w:rsid w:val="00EA5938"/>
    <w:rsid w:val="00EA5BA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5ABF"/>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D8A"/>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C8A"/>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8C0"/>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1A8"/>
    <w:rsid w:val="00EE774E"/>
    <w:rsid w:val="00EE7C8B"/>
    <w:rsid w:val="00EE7DC3"/>
    <w:rsid w:val="00EE7E93"/>
    <w:rsid w:val="00EF02AF"/>
    <w:rsid w:val="00EF058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A8C"/>
    <w:rsid w:val="00EF7C60"/>
    <w:rsid w:val="00F0096F"/>
    <w:rsid w:val="00F0107E"/>
    <w:rsid w:val="00F01363"/>
    <w:rsid w:val="00F01833"/>
    <w:rsid w:val="00F02146"/>
    <w:rsid w:val="00F025A2"/>
    <w:rsid w:val="00F025D1"/>
    <w:rsid w:val="00F026C7"/>
    <w:rsid w:val="00F02A22"/>
    <w:rsid w:val="00F02F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133"/>
    <w:rsid w:val="00F1366F"/>
    <w:rsid w:val="00F13A37"/>
    <w:rsid w:val="00F14011"/>
    <w:rsid w:val="00F1402C"/>
    <w:rsid w:val="00F14098"/>
    <w:rsid w:val="00F144BA"/>
    <w:rsid w:val="00F14719"/>
    <w:rsid w:val="00F14743"/>
    <w:rsid w:val="00F14989"/>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04AF"/>
    <w:rsid w:val="00F312BB"/>
    <w:rsid w:val="00F31749"/>
    <w:rsid w:val="00F319E2"/>
    <w:rsid w:val="00F32341"/>
    <w:rsid w:val="00F32456"/>
    <w:rsid w:val="00F324AF"/>
    <w:rsid w:val="00F32957"/>
    <w:rsid w:val="00F33A31"/>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6F61"/>
    <w:rsid w:val="00F373FA"/>
    <w:rsid w:val="00F3787F"/>
    <w:rsid w:val="00F37BDF"/>
    <w:rsid w:val="00F37E87"/>
    <w:rsid w:val="00F4011B"/>
    <w:rsid w:val="00F40749"/>
    <w:rsid w:val="00F40E2A"/>
    <w:rsid w:val="00F41154"/>
    <w:rsid w:val="00F41558"/>
    <w:rsid w:val="00F41AAF"/>
    <w:rsid w:val="00F42B2D"/>
    <w:rsid w:val="00F43229"/>
    <w:rsid w:val="00F43F3F"/>
    <w:rsid w:val="00F44FCA"/>
    <w:rsid w:val="00F4518F"/>
    <w:rsid w:val="00F452FE"/>
    <w:rsid w:val="00F46208"/>
    <w:rsid w:val="00F46361"/>
    <w:rsid w:val="00F464C5"/>
    <w:rsid w:val="00F46B31"/>
    <w:rsid w:val="00F46C45"/>
    <w:rsid w:val="00F46E07"/>
    <w:rsid w:val="00F475F6"/>
    <w:rsid w:val="00F479AE"/>
    <w:rsid w:val="00F5022A"/>
    <w:rsid w:val="00F50615"/>
    <w:rsid w:val="00F5076F"/>
    <w:rsid w:val="00F51089"/>
    <w:rsid w:val="00F513DF"/>
    <w:rsid w:val="00F51A4E"/>
    <w:rsid w:val="00F51ECA"/>
    <w:rsid w:val="00F5287F"/>
    <w:rsid w:val="00F52A51"/>
    <w:rsid w:val="00F52AFF"/>
    <w:rsid w:val="00F52DBA"/>
    <w:rsid w:val="00F52DD0"/>
    <w:rsid w:val="00F5306F"/>
    <w:rsid w:val="00F53A59"/>
    <w:rsid w:val="00F53AE0"/>
    <w:rsid w:val="00F53CAD"/>
    <w:rsid w:val="00F53D0B"/>
    <w:rsid w:val="00F53E1E"/>
    <w:rsid w:val="00F5457C"/>
    <w:rsid w:val="00F54E1D"/>
    <w:rsid w:val="00F55273"/>
    <w:rsid w:val="00F555E0"/>
    <w:rsid w:val="00F55667"/>
    <w:rsid w:val="00F55A99"/>
    <w:rsid w:val="00F56060"/>
    <w:rsid w:val="00F5655D"/>
    <w:rsid w:val="00F569EF"/>
    <w:rsid w:val="00F5737B"/>
    <w:rsid w:val="00F5789E"/>
    <w:rsid w:val="00F57B51"/>
    <w:rsid w:val="00F6089B"/>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C7F"/>
    <w:rsid w:val="00F74E94"/>
    <w:rsid w:val="00F75A91"/>
    <w:rsid w:val="00F765F2"/>
    <w:rsid w:val="00F7679D"/>
    <w:rsid w:val="00F770F2"/>
    <w:rsid w:val="00F80A60"/>
    <w:rsid w:val="00F80D33"/>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347A"/>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39FD"/>
    <w:rsid w:val="00FA460A"/>
    <w:rsid w:val="00FA4BA8"/>
    <w:rsid w:val="00FA4EB6"/>
    <w:rsid w:val="00FA4F25"/>
    <w:rsid w:val="00FA4F8C"/>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77A"/>
    <w:rsid w:val="00FB28DE"/>
    <w:rsid w:val="00FB33BA"/>
    <w:rsid w:val="00FB376C"/>
    <w:rsid w:val="00FB3893"/>
    <w:rsid w:val="00FB4A32"/>
    <w:rsid w:val="00FB56B5"/>
    <w:rsid w:val="00FB63F6"/>
    <w:rsid w:val="00FB646D"/>
    <w:rsid w:val="00FB654E"/>
    <w:rsid w:val="00FB71D4"/>
    <w:rsid w:val="00FB72DA"/>
    <w:rsid w:val="00FB7D96"/>
    <w:rsid w:val="00FC1192"/>
    <w:rsid w:val="00FC1559"/>
    <w:rsid w:val="00FC1867"/>
    <w:rsid w:val="00FC1897"/>
    <w:rsid w:val="00FC1E1A"/>
    <w:rsid w:val="00FC23D4"/>
    <w:rsid w:val="00FC2E35"/>
    <w:rsid w:val="00FC2F40"/>
    <w:rsid w:val="00FC3326"/>
    <w:rsid w:val="00FC348B"/>
    <w:rsid w:val="00FC5E0B"/>
    <w:rsid w:val="00FC5FEE"/>
    <w:rsid w:val="00FC651C"/>
    <w:rsid w:val="00FC701E"/>
    <w:rsid w:val="00FC73F9"/>
    <w:rsid w:val="00FD0024"/>
    <w:rsid w:val="00FD07D8"/>
    <w:rsid w:val="00FD0CED"/>
    <w:rsid w:val="00FD1A7F"/>
    <w:rsid w:val="00FD2221"/>
    <w:rsid w:val="00FD31B1"/>
    <w:rsid w:val="00FD34A3"/>
    <w:rsid w:val="00FD39F6"/>
    <w:rsid w:val="00FD3A1F"/>
    <w:rsid w:val="00FD3F91"/>
    <w:rsid w:val="00FD4B2D"/>
    <w:rsid w:val="00FD5035"/>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B37"/>
    <w:rsid w:val="00FF0FCF"/>
    <w:rsid w:val="00FF1CFC"/>
    <w:rsid w:val="00FF22DD"/>
    <w:rsid w:val="00FF2D91"/>
    <w:rsid w:val="00FF3C1D"/>
    <w:rsid w:val="00FF3DD4"/>
    <w:rsid w:val="00FF45C8"/>
    <w:rsid w:val="00FF4EDF"/>
    <w:rsid w:val="00FF5069"/>
    <w:rsid w:val="00FF5331"/>
    <w:rsid w:val="00FF5E55"/>
    <w:rsid w:val="00FF60C8"/>
    <w:rsid w:val="00FF6E9C"/>
    <w:rsid w:val="00FF7110"/>
    <w:rsid w:val="00FF7EA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paragraph" w:customStyle="1" w:styleId="LGTdoc">
    <w:name w:val="LGTdoc_본문"/>
    <w:basedOn w:val="Normal"/>
    <w:link w:val="LGTdocChar"/>
    <w:qFormat/>
    <w:rsid w:val="004803BB"/>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803BB"/>
    <w:rPr>
      <w:rFonts w:eastAsia="Batang"/>
      <w:kern w:val="2"/>
      <w:sz w:val="22"/>
      <w:szCs w:val="24"/>
      <w:lang w:val="en-US" w:eastAsia="x-none"/>
    </w:rPr>
  </w:style>
  <w:style w:type="paragraph" w:customStyle="1" w:styleId="0Maintext">
    <w:name w:val="0 Main text"/>
    <w:basedOn w:val="maintext"/>
    <w:link w:val="0MaintextChar"/>
    <w:rsid w:val="00B50CD0"/>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50CD0"/>
    <w:rPr>
      <w:rFonts w:eastAsia="Malgun Gothic" w:cs="Batang"/>
      <w:lang w:eastAsia="en-US"/>
    </w:rPr>
  </w:style>
  <w:style w:type="paragraph" w:customStyle="1" w:styleId="LGTdoc1">
    <w:name w:val="LGTdoc_제목1"/>
    <w:basedOn w:val="Normal"/>
    <w:rsid w:val="009813FC"/>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06264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3475516">
      <w:bodyDiv w:val="1"/>
      <w:marLeft w:val="0"/>
      <w:marRight w:val="0"/>
      <w:marTop w:val="0"/>
      <w:marBottom w:val="0"/>
      <w:divBdr>
        <w:top w:val="none" w:sz="0" w:space="0" w:color="auto"/>
        <w:left w:val="none" w:sz="0" w:space="0" w:color="auto"/>
        <w:bottom w:val="none" w:sz="0" w:space="0" w:color="auto"/>
        <w:right w:val="none" w:sz="0" w:space="0" w:color="auto"/>
      </w:divBdr>
    </w:div>
    <w:div w:id="95236936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37076385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59668504">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99" Type="http://schemas.openxmlformats.org/officeDocument/2006/relationships/oleObject" Target="embeddings/oleObject163.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15.bin"/><Relationship Id="rId63" Type="http://schemas.openxmlformats.org/officeDocument/2006/relationships/oleObject" Target="embeddings/oleObject28.bin"/><Relationship Id="rId84" Type="http://schemas.openxmlformats.org/officeDocument/2006/relationships/oleObject" Target="embeddings/oleObject41.bin"/><Relationship Id="rId138" Type="http://schemas.openxmlformats.org/officeDocument/2006/relationships/oleObject" Target="embeddings/oleObject71.bin"/><Relationship Id="rId159" Type="http://schemas.openxmlformats.org/officeDocument/2006/relationships/image" Target="media/image62.wmf"/><Relationship Id="rId170" Type="http://schemas.openxmlformats.org/officeDocument/2006/relationships/oleObject" Target="embeddings/oleObject91.bin"/><Relationship Id="rId191" Type="http://schemas.openxmlformats.org/officeDocument/2006/relationships/image" Target="media/image75.wmf"/><Relationship Id="rId205" Type="http://schemas.openxmlformats.org/officeDocument/2006/relationships/image" Target="media/image81.wmf"/><Relationship Id="rId226" Type="http://schemas.openxmlformats.org/officeDocument/2006/relationships/oleObject" Target="embeddings/oleObject123.bin"/><Relationship Id="rId247" Type="http://schemas.openxmlformats.org/officeDocument/2006/relationships/oleObject" Target="embeddings/oleObject135.bin"/><Relationship Id="rId107" Type="http://schemas.openxmlformats.org/officeDocument/2006/relationships/image" Target="media/image42.wmf"/><Relationship Id="rId268" Type="http://schemas.openxmlformats.org/officeDocument/2006/relationships/image" Target="media/image109.wmf"/><Relationship Id="rId289" Type="http://schemas.openxmlformats.org/officeDocument/2006/relationships/oleObject" Target="embeddings/oleObject157.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oleObject" Target="embeddings/oleObject21.bin"/><Relationship Id="rId74" Type="http://schemas.openxmlformats.org/officeDocument/2006/relationships/image" Target="media/image27.wmf"/><Relationship Id="rId128" Type="http://schemas.openxmlformats.org/officeDocument/2006/relationships/oleObject" Target="embeddings/oleObject65.bin"/><Relationship Id="rId149" Type="http://schemas.openxmlformats.org/officeDocument/2006/relationships/image" Target="media/image58.wmf"/><Relationship Id="rId5" Type="http://schemas.openxmlformats.org/officeDocument/2006/relationships/settings" Target="settings.xml"/><Relationship Id="rId95" Type="http://schemas.openxmlformats.org/officeDocument/2006/relationships/image" Target="media/image36.wmf"/><Relationship Id="rId160" Type="http://schemas.openxmlformats.org/officeDocument/2006/relationships/oleObject" Target="embeddings/oleObject85.bin"/><Relationship Id="rId181" Type="http://schemas.openxmlformats.org/officeDocument/2006/relationships/oleObject" Target="embeddings/oleObject97.bin"/><Relationship Id="rId216" Type="http://schemas.openxmlformats.org/officeDocument/2006/relationships/image" Target="media/image86.wmf"/><Relationship Id="rId237" Type="http://schemas.openxmlformats.org/officeDocument/2006/relationships/oleObject" Target="embeddings/oleObject129.bin"/><Relationship Id="rId258" Type="http://schemas.openxmlformats.org/officeDocument/2006/relationships/image" Target="media/image104.wmf"/><Relationship Id="rId279" Type="http://schemas.openxmlformats.org/officeDocument/2006/relationships/oleObject" Target="embeddings/oleObject152.bin"/><Relationship Id="rId22" Type="http://schemas.openxmlformats.org/officeDocument/2006/relationships/oleObject" Target="embeddings/oleObject5.bin"/><Relationship Id="rId43" Type="http://schemas.openxmlformats.org/officeDocument/2006/relationships/oleObject" Target="embeddings/oleObject16.bin"/><Relationship Id="rId64" Type="http://schemas.openxmlformats.org/officeDocument/2006/relationships/image" Target="media/image23.wmf"/><Relationship Id="rId118" Type="http://schemas.openxmlformats.org/officeDocument/2006/relationships/oleObject" Target="embeddings/oleObject59.bin"/><Relationship Id="rId139" Type="http://schemas.openxmlformats.org/officeDocument/2006/relationships/oleObject" Target="embeddings/oleObject72.bin"/><Relationship Id="rId290" Type="http://schemas.openxmlformats.org/officeDocument/2006/relationships/image" Target="media/image120.wmf"/><Relationship Id="rId304" Type="http://schemas.microsoft.com/office/2011/relationships/people" Target="people.xml"/><Relationship Id="rId85" Type="http://schemas.openxmlformats.org/officeDocument/2006/relationships/image" Target="media/image31.wmf"/><Relationship Id="rId150" Type="http://schemas.openxmlformats.org/officeDocument/2006/relationships/oleObject" Target="embeddings/oleObject79.bin"/><Relationship Id="rId171" Type="http://schemas.openxmlformats.org/officeDocument/2006/relationships/image" Target="media/image67.wmf"/><Relationship Id="rId192" Type="http://schemas.openxmlformats.org/officeDocument/2006/relationships/oleObject" Target="embeddings/oleObject104.bin"/><Relationship Id="rId206" Type="http://schemas.openxmlformats.org/officeDocument/2006/relationships/oleObject" Target="embeddings/oleObject112.bin"/><Relationship Id="rId227" Type="http://schemas.openxmlformats.org/officeDocument/2006/relationships/image" Target="media/image91.wmf"/><Relationship Id="rId248" Type="http://schemas.openxmlformats.org/officeDocument/2006/relationships/image" Target="media/image100.wmf"/><Relationship Id="rId269" Type="http://schemas.openxmlformats.org/officeDocument/2006/relationships/oleObject" Target="embeddings/oleObject147.bin"/><Relationship Id="rId12" Type="http://schemas.openxmlformats.org/officeDocument/2006/relationships/comments" Target="comments.xml"/><Relationship Id="rId33" Type="http://schemas.openxmlformats.org/officeDocument/2006/relationships/image" Target="media/image10.wmf"/><Relationship Id="rId108" Type="http://schemas.openxmlformats.org/officeDocument/2006/relationships/oleObject" Target="embeddings/oleObject53.bin"/><Relationship Id="rId129" Type="http://schemas.openxmlformats.org/officeDocument/2006/relationships/image" Target="media/image51.wmf"/><Relationship Id="rId280" Type="http://schemas.openxmlformats.org/officeDocument/2006/relationships/image" Target="media/image115.wmf"/><Relationship Id="rId54" Type="http://schemas.openxmlformats.org/officeDocument/2006/relationships/image" Target="media/image20.wmf"/><Relationship Id="rId75" Type="http://schemas.openxmlformats.org/officeDocument/2006/relationships/oleObject" Target="embeddings/oleObject35.bin"/><Relationship Id="rId96" Type="http://schemas.openxmlformats.org/officeDocument/2006/relationships/oleObject" Target="embeddings/oleObject47.bin"/><Relationship Id="rId140" Type="http://schemas.openxmlformats.org/officeDocument/2006/relationships/oleObject" Target="embeddings/oleObject73.bin"/><Relationship Id="rId161" Type="http://schemas.openxmlformats.org/officeDocument/2006/relationships/oleObject" Target="embeddings/oleObject86.bin"/><Relationship Id="rId182" Type="http://schemas.openxmlformats.org/officeDocument/2006/relationships/oleObject" Target="embeddings/oleObject98.bin"/><Relationship Id="rId217" Type="http://schemas.openxmlformats.org/officeDocument/2006/relationships/oleObject" Target="embeddings/oleObject118.bin"/><Relationship Id="rId6" Type="http://schemas.openxmlformats.org/officeDocument/2006/relationships/webSettings" Target="webSettings.xml"/><Relationship Id="rId238" Type="http://schemas.openxmlformats.org/officeDocument/2006/relationships/image" Target="media/image96.wmf"/><Relationship Id="rId259" Type="http://schemas.openxmlformats.org/officeDocument/2006/relationships/oleObject" Target="embeddings/oleObject142.bin"/><Relationship Id="rId23" Type="http://schemas.openxmlformats.org/officeDocument/2006/relationships/image" Target="media/image5.wmf"/><Relationship Id="rId119" Type="http://schemas.openxmlformats.org/officeDocument/2006/relationships/image" Target="media/image47.wmf"/><Relationship Id="rId270" Type="http://schemas.openxmlformats.org/officeDocument/2006/relationships/image" Target="media/image110.wmf"/><Relationship Id="rId291" Type="http://schemas.openxmlformats.org/officeDocument/2006/relationships/oleObject" Target="embeddings/oleObject158.bin"/><Relationship Id="rId305" Type="http://schemas.openxmlformats.org/officeDocument/2006/relationships/theme" Target="theme/theme1.xml"/><Relationship Id="rId44" Type="http://schemas.openxmlformats.org/officeDocument/2006/relationships/image" Target="media/image15.wmf"/><Relationship Id="rId65" Type="http://schemas.openxmlformats.org/officeDocument/2006/relationships/oleObject" Target="embeddings/oleObject29.bin"/><Relationship Id="rId86" Type="http://schemas.openxmlformats.org/officeDocument/2006/relationships/oleObject" Target="embeddings/oleObject42.bin"/><Relationship Id="rId130" Type="http://schemas.openxmlformats.org/officeDocument/2006/relationships/oleObject" Target="embeddings/oleObject66.bin"/><Relationship Id="rId151" Type="http://schemas.openxmlformats.org/officeDocument/2006/relationships/oleObject" Target="embeddings/oleObject80.bin"/><Relationship Id="rId172" Type="http://schemas.openxmlformats.org/officeDocument/2006/relationships/oleObject" Target="embeddings/oleObject92.bin"/><Relationship Id="rId193" Type="http://schemas.openxmlformats.org/officeDocument/2006/relationships/image" Target="media/image76.wmf"/><Relationship Id="rId207" Type="http://schemas.openxmlformats.org/officeDocument/2006/relationships/image" Target="media/image82.wmf"/><Relationship Id="rId228" Type="http://schemas.openxmlformats.org/officeDocument/2006/relationships/oleObject" Target="embeddings/oleObject124.bin"/><Relationship Id="rId249" Type="http://schemas.openxmlformats.org/officeDocument/2006/relationships/oleObject" Target="embeddings/oleObject136.bin"/><Relationship Id="rId13" Type="http://schemas.microsoft.com/office/2011/relationships/commentsExtended" Target="commentsExtended.xml"/><Relationship Id="rId109" Type="http://schemas.openxmlformats.org/officeDocument/2006/relationships/image" Target="media/image43.wmf"/><Relationship Id="rId260" Type="http://schemas.openxmlformats.org/officeDocument/2006/relationships/image" Target="media/image105.wmf"/><Relationship Id="rId281" Type="http://schemas.openxmlformats.org/officeDocument/2006/relationships/oleObject" Target="embeddings/oleObject153.bin"/><Relationship Id="rId34" Type="http://schemas.openxmlformats.org/officeDocument/2006/relationships/oleObject" Target="embeddings/oleObject11.bin"/><Relationship Id="rId55" Type="http://schemas.openxmlformats.org/officeDocument/2006/relationships/oleObject" Target="embeddings/oleObject22.bin"/><Relationship Id="rId76" Type="http://schemas.openxmlformats.org/officeDocument/2006/relationships/oleObject" Target="embeddings/oleObject36.bin"/><Relationship Id="rId97" Type="http://schemas.openxmlformats.org/officeDocument/2006/relationships/image" Target="media/image37.wmf"/><Relationship Id="rId120" Type="http://schemas.openxmlformats.org/officeDocument/2006/relationships/oleObject" Target="embeddings/oleObject60.bin"/><Relationship Id="rId141" Type="http://schemas.openxmlformats.org/officeDocument/2006/relationships/image" Target="media/image55.wmf"/><Relationship Id="rId7" Type="http://schemas.openxmlformats.org/officeDocument/2006/relationships/footnotes" Target="footnotes.xml"/><Relationship Id="rId162" Type="http://schemas.openxmlformats.org/officeDocument/2006/relationships/oleObject" Target="embeddings/oleObject87.bin"/><Relationship Id="rId183" Type="http://schemas.openxmlformats.org/officeDocument/2006/relationships/oleObject" Target="embeddings/oleObject99.bin"/><Relationship Id="rId218" Type="http://schemas.openxmlformats.org/officeDocument/2006/relationships/image" Target="media/image87.wmf"/><Relationship Id="rId239" Type="http://schemas.openxmlformats.org/officeDocument/2006/relationships/oleObject" Target="embeddings/oleObject130.bin"/><Relationship Id="rId2" Type="http://schemas.openxmlformats.org/officeDocument/2006/relationships/customXml" Target="../customXml/item1.xml"/><Relationship Id="rId29" Type="http://schemas.openxmlformats.org/officeDocument/2006/relationships/image" Target="media/image8.wmf"/><Relationship Id="rId250" Type="http://schemas.openxmlformats.org/officeDocument/2006/relationships/oleObject" Target="embeddings/oleObject137.bin"/><Relationship Id="rId255" Type="http://schemas.openxmlformats.org/officeDocument/2006/relationships/oleObject" Target="embeddings/oleObject140.bin"/><Relationship Id="rId271" Type="http://schemas.openxmlformats.org/officeDocument/2006/relationships/oleObject" Target="embeddings/oleObject148.bin"/><Relationship Id="rId276" Type="http://schemas.openxmlformats.org/officeDocument/2006/relationships/image" Target="media/image113.wmf"/><Relationship Id="rId292" Type="http://schemas.openxmlformats.org/officeDocument/2006/relationships/oleObject" Target="embeddings/oleObject159.bin"/><Relationship Id="rId297" Type="http://schemas.openxmlformats.org/officeDocument/2006/relationships/image" Target="media/image123.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30.bin"/><Relationship Id="rId87" Type="http://schemas.openxmlformats.org/officeDocument/2006/relationships/image" Target="media/image32.wmf"/><Relationship Id="rId110" Type="http://schemas.openxmlformats.org/officeDocument/2006/relationships/oleObject" Target="embeddings/oleObject54.bin"/><Relationship Id="rId115" Type="http://schemas.openxmlformats.org/officeDocument/2006/relationships/oleObject" Target="embeddings/oleObject57.bin"/><Relationship Id="rId131" Type="http://schemas.openxmlformats.org/officeDocument/2006/relationships/image" Target="media/image52.wmf"/><Relationship Id="rId136" Type="http://schemas.openxmlformats.org/officeDocument/2006/relationships/oleObject" Target="embeddings/oleObject70.bin"/><Relationship Id="rId157" Type="http://schemas.openxmlformats.org/officeDocument/2006/relationships/image" Target="media/image61.wmf"/><Relationship Id="rId178" Type="http://schemas.openxmlformats.org/officeDocument/2006/relationships/oleObject" Target="embeddings/oleObject95.bin"/><Relationship Id="rId301" Type="http://schemas.openxmlformats.org/officeDocument/2006/relationships/oleObject" Target="embeddings/oleObject165.bin"/><Relationship Id="rId61" Type="http://schemas.openxmlformats.org/officeDocument/2006/relationships/oleObject" Target="embeddings/oleObject27.bin"/><Relationship Id="rId82" Type="http://schemas.openxmlformats.org/officeDocument/2006/relationships/oleObject" Target="embeddings/oleObject40.bin"/><Relationship Id="rId152" Type="http://schemas.openxmlformats.org/officeDocument/2006/relationships/oleObject" Target="embeddings/oleObject81.bin"/><Relationship Id="rId173" Type="http://schemas.openxmlformats.org/officeDocument/2006/relationships/image" Target="media/image68.wmf"/><Relationship Id="rId194" Type="http://schemas.openxmlformats.org/officeDocument/2006/relationships/oleObject" Target="embeddings/oleObject105.bin"/><Relationship Id="rId199" Type="http://schemas.openxmlformats.org/officeDocument/2006/relationships/oleObject" Target="embeddings/oleObject108.bin"/><Relationship Id="rId203" Type="http://schemas.openxmlformats.org/officeDocument/2006/relationships/oleObject" Target="embeddings/oleObject110.bin"/><Relationship Id="rId208" Type="http://schemas.openxmlformats.org/officeDocument/2006/relationships/oleObject" Target="embeddings/oleObject113.bin"/><Relationship Id="rId229" Type="http://schemas.openxmlformats.org/officeDocument/2006/relationships/image" Target="media/image92.wmf"/><Relationship Id="rId19" Type="http://schemas.openxmlformats.org/officeDocument/2006/relationships/oleObject" Target="embeddings/oleObject3.bin"/><Relationship Id="rId224" Type="http://schemas.openxmlformats.org/officeDocument/2006/relationships/image" Target="media/image90.wmf"/><Relationship Id="rId240" Type="http://schemas.openxmlformats.org/officeDocument/2006/relationships/image" Target="media/image97.wmf"/><Relationship Id="rId245" Type="http://schemas.openxmlformats.org/officeDocument/2006/relationships/oleObject" Target="embeddings/oleObject134.bin"/><Relationship Id="rId261" Type="http://schemas.openxmlformats.org/officeDocument/2006/relationships/oleObject" Target="embeddings/oleObject143.bin"/><Relationship Id="rId266" Type="http://schemas.openxmlformats.org/officeDocument/2006/relationships/image" Target="media/image108.wmf"/><Relationship Id="rId287" Type="http://schemas.openxmlformats.org/officeDocument/2006/relationships/oleObject" Target="embeddings/oleObject156.bin"/><Relationship Id="rId14" Type="http://schemas.openxmlformats.org/officeDocument/2006/relationships/image" Target="media/image1.wmf"/><Relationship Id="rId30" Type="http://schemas.openxmlformats.org/officeDocument/2006/relationships/oleObject" Target="embeddings/oleObject9.bin"/><Relationship Id="rId35" Type="http://schemas.openxmlformats.org/officeDocument/2006/relationships/image" Target="media/image11.wmf"/><Relationship Id="rId56" Type="http://schemas.openxmlformats.org/officeDocument/2006/relationships/oleObject" Target="embeddings/oleObject23.bin"/><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image" Target="media/image41.wmf"/><Relationship Id="rId126" Type="http://schemas.openxmlformats.org/officeDocument/2006/relationships/oleObject" Target="embeddings/oleObject64.bin"/><Relationship Id="rId147" Type="http://schemas.openxmlformats.org/officeDocument/2006/relationships/image" Target="media/image57.wmf"/><Relationship Id="rId168" Type="http://schemas.openxmlformats.org/officeDocument/2006/relationships/oleObject" Target="embeddings/oleObject90.bin"/><Relationship Id="rId282" Type="http://schemas.openxmlformats.org/officeDocument/2006/relationships/image" Target="media/image116.wmf"/><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26.wmf"/><Relationship Id="rId93" Type="http://schemas.openxmlformats.org/officeDocument/2006/relationships/image" Target="media/image35.wmf"/><Relationship Id="rId98" Type="http://schemas.openxmlformats.org/officeDocument/2006/relationships/oleObject" Target="embeddings/oleObject48.bin"/><Relationship Id="rId121" Type="http://schemas.openxmlformats.org/officeDocument/2006/relationships/image" Target="media/image48.wmf"/><Relationship Id="rId142" Type="http://schemas.openxmlformats.org/officeDocument/2006/relationships/oleObject" Target="embeddings/oleObject74.bin"/><Relationship Id="rId163" Type="http://schemas.openxmlformats.org/officeDocument/2006/relationships/image" Target="media/image63.wmf"/><Relationship Id="rId184" Type="http://schemas.openxmlformats.org/officeDocument/2006/relationships/oleObject" Target="embeddings/oleObject100.bin"/><Relationship Id="rId189" Type="http://schemas.openxmlformats.org/officeDocument/2006/relationships/image" Target="media/image74.wmf"/><Relationship Id="rId219" Type="http://schemas.openxmlformats.org/officeDocument/2006/relationships/oleObject" Target="embeddings/oleObject119.bin"/><Relationship Id="rId3" Type="http://schemas.openxmlformats.org/officeDocument/2006/relationships/numbering" Target="numbering.xml"/><Relationship Id="rId214" Type="http://schemas.openxmlformats.org/officeDocument/2006/relationships/image" Target="media/image85.wmf"/><Relationship Id="rId230" Type="http://schemas.openxmlformats.org/officeDocument/2006/relationships/oleObject" Target="embeddings/oleObject125.bin"/><Relationship Id="rId235" Type="http://schemas.openxmlformats.org/officeDocument/2006/relationships/oleObject" Target="embeddings/oleObject128.bin"/><Relationship Id="rId251" Type="http://schemas.openxmlformats.org/officeDocument/2006/relationships/oleObject" Target="embeddings/oleObject138.bin"/><Relationship Id="rId256" Type="http://schemas.openxmlformats.org/officeDocument/2006/relationships/image" Target="media/image103.wmf"/><Relationship Id="rId277" Type="http://schemas.openxmlformats.org/officeDocument/2006/relationships/oleObject" Target="embeddings/oleObject151.bin"/><Relationship Id="rId298" Type="http://schemas.openxmlformats.org/officeDocument/2006/relationships/oleObject" Target="embeddings/oleObject162.bin"/><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image" Target="media/image24.wmf"/><Relationship Id="rId116" Type="http://schemas.openxmlformats.org/officeDocument/2006/relationships/oleObject" Target="embeddings/oleObject58.bin"/><Relationship Id="rId137" Type="http://schemas.openxmlformats.org/officeDocument/2006/relationships/image" Target="media/image54.wmf"/><Relationship Id="rId158" Type="http://schemas.openxmlformats.org/officeDocument/2006/relationships/oleObject" Target="embeddings/oleObject84.bin"/><Relationship Id="rId272" Type="http://schemas.openxmlformats.org/officeDocument/2006/relationships/image" Target="media/image111.wmf"/><Relationship Id="rId293" Type="http://schemas.openxmlformats.org/officeDocument/2006/relationships/image" Target="media/image121.wmf"/><Relationship Id="rId302"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image" Target="media/image14.wmf"/><Relationship Id="rId62" Type="http://schemas.openxmlformats.org/officeDocument/2006/relationships/image" Target="media/image22.wmf"/><Relationship Id="rId83" Type="http://schemas.openxmlformats.org/officeDocument/2006/relationships/image" Target="media/image30.wmf"/><Relationship Id="rId88" Type="http://schemas.openxmlformats.org/officeDocument/2006/relationships/oleObject" Target="embeddings/oleObject43.bin"/><Relationship Id="rId111" Type="http://schemas.openxmlformats.org/officeDocument/2006/relationships/image" Target="media/image44.wmf"/><Relationship Id="rId132" Type="http://schemas.openxmlformats.org/officeDocument/2006/relationships/oleObject" Target="embeddings/oleObject67.bin"/><Relationship Id="rId153" Type="http://schemas.openxmlformats.org/officeDocument/2006/relationships/image" Target="media/image59.wmf"/><Relationship Id="rId174" Type="http://schemas.openxmlformats.org/officeDocument/2006/relationships/oleObject" Target="embeddings/oleObject93.bin"/><Relationship Id="rId179" Type="http://schemas.openxmlformats.org/officeDocument/2006/relationships/image" Target="media/image71.wmf"/><Relationship Id="rId195" Type="http://schemas.openxmlformats.org/officeDocument/2006/relationships/image" Target="media/image77.wmf"/><Relationship Id="rId209" Type="http://schemas.openxmlformats.org/officeDocument/2006/relationships/image" Target="media/image83.wmf"/><Relationship Id="rId190" Type="http://schemas.openxmlformats.org/officeDocument/2006/relationships/oleObject" Target="embeddings/oleObject103.bin"/><Relationship Id="rId204" Type="http://schemas.openxmlformats.org/officeDocument/2006/relationships/oleObject" Target="embeddings/oleObject111.bin"/><Relationship Id="rId220" Type="http://schemas.openxmlformats.org/officeDocument/2006/relationships/image" Target="media/image88.wmf"/><Relationship Id="rId225" Type="http://schemas.openxmlformats.org/officeDocument/2006/relationships/oleObject" Target="embeddings/oleObject122.bin"/><Relationship Id="rId241" Type="http://schemas.openxmlformats.org/officeDocument/2006/relationships/oleObject" Target="embeddings/oleObject131.bin"/><Relationship Id="rId246" Type="http://schemas.openxmlformats.org/officeDocument/2006/relationships/image" Target="media/image99.wmf"/><Relationship Id="rId267" Type="http://schemas.openxmlformats.org/officeDocument/2006/relationships/oleObject" Target="embeddings/oleObject146.bin"/><Relationship Id="rId288" Type="http://schemas.openxmlformats.org/officeDocument/2006/relationships/image" Target="media/image119.wmf"/><Relationship Id="rId15" Type="http://schemas.openxmlformats.org/officeDocument/2006/relationships/oleObject" Target="embeddings/oleObject1.bin"/><Relationship Id="rId36" Type="http://schemas.openxmlformats.org/officeDocument/2006/relationships/oleObject" Target="embeddings/oleObject12.bin"/><Relationship Id="rId57" Type="http://schemas.openxmlformats.org/officeDocument/2006/relationships/oleObject" Target="embeddings/oleObject24.bin"/><Relationship Id="rId106" Type="http://schemas.openxmlformats.org/officeDocument/2006/relationships/oleObject" Target="embeddings/oleObject52.bin"/><Relationship Id="rId127" Type="http://schemas.openxmlformats.org/officeDocument/2006/relationships/image" Target="media/image50.wmf"/><Relationship Id="rId262" Type="http://schemas.openxmlformats.org/officeDocument/2006/relationships/image" Target="media/image106.wmf"/><Relationship Id="rId283" Type="http://schemas.openxmlformats.org/officeDocument/2006/relationships/oleObject" Target="embeddings/oleObject154.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image" Target="media/image19.wmf"/><Relationship Id="rId73" Type="http://schemas.openxmlformats.org/officeDocument/2006/relationships/oleObject" Target="embeddings/oleObject34.bin"/><Relationship Id="rId78" Type="http://schemas.openxmlformats.org/officeDocument/2006/relationships/image" Target="media/image28.wmf"/><Relationship Id="rId94" Type="http://schemas.openxmlformats.org/officeDocument/2006/relationships/oleObject" Target="embeddings/oleObject46.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61.bin"/><Relationship Id="rId143" Type="http://schemas.openxmlformats.org/officeDocument/2006/relationships/oleObject" Target="embeddings/oleObject75.bin"/><Relationship Id="rId148" Type="http://schemas.openxmlformats.org/officeDocument/2006/relationships/oleObject" Target="embeddings/oleObject78.bin"/><Relationship Id="rId164" Type="http://schemas.openxmlformats.org/officeDocument/2006/relationships/oleObject" Target="embeddings/oleObject88.bin"/><Relationship Id="rId169" Type="http://schemas.openxmlformats.org/officeDocument/2006/relationships/image" Target="media/image66.wmf"/><Relationship Id="rId185" Type="http://schemas.openxmlformats.org/officeDocument/2006/relationships/image" Target="media/image72.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96.bin"/><Relationship Id="rId210" Type="http://schemas.openxmlformats.org/officeDocument/2006/relationships/oleObject" Target="embeddings/oleObject114.bin"/><Relationship Id="rId215" Type="http://schemas.openxmlformats.org/officeDocument/2006/relationships/oleObject" Target="embeddings/oleObject117.bin"/><Relationship Id="rId236" Type="http://schemas.openxmlformats.org/officeDocument/2006/relationships/image" Target="media/image95.wmf"/><Relationship Id="rId257" Type="http://schemas.openxmlformats.org/officeDocument/2006/relationships/oleObject" Target="embeddings/oleObject141.bin"/><Relationship Id="rId278" Type="http://schemas.openxmlformats.org/officeDocument/2006/relationships/image" Target="media/image114.wmf"/><Relationship Id="rId26" Type="http://schemas.openxmlformats.org/officeDocument/2006/relationships/oleObject" Target="embeddings/oleObject7.bin"/><Relationship Id="rId231" Type="http://schemas.openxmlformats.org/officeDocument/2006/relationships/image" Target="media/image93.wmf"/><Relationship Id="rId252" Type="http://schemas.openxmlformats.org/officeDocument/2006/relationships/image" Target="media/image101.wmf"/><Relationship Id="rId273" Type="http://schemas.openxmlformats.org/officeDocument/2006/relationships/oleObject" Target="embeddings/oleObject149.bin"/><Relationship Id="rId294" Type="http://schemas.openxmlformats.org/officeDocument/2006/relationships/oleObject" Target="embeddings/oleObject160.bin"/><Relationship Id="rId47" Type="http://schemas.openxmlformats.org/officeDocument/2006/relationships/oleObject" Target="embeddings/oleObject18.bin"/><Relationship Id="rId68" Type="http://schemas.openxmlformats.org/officeDocument/2006/relationships/oleObject" Target="embeddings/oleObject31.bin"/><Relationship Id="rId89" Type="http://schemas.openxmlformats.org/officeDocument/2006/relationships/image" Target="media/image33.wmf"/><Relationship Id="rId112" Type="http://schemas.openxmlformats.org/officeDocument/2006/relationships/oleObject" Target="embeddings/oleObject55.bin"/><Relationship Id="rId133" Type="http://schemas.openxmlformats.org/officeDocument/2006/relationships/oleObject" Target="embeddings/oleObject68.bin"/><Relationship Id="rId154" Type="http://schemas.openxmlformats.org/officeDocument/2006/relationships/oleObject" Target="embeddings/oleObject82.bin"/><Relationship Id="rId175" Type="http://schemas.openxmlformats.org/officeDocument/2006/relationships/image" Target="media/image69.wmf"/><Relationship Id="rId196" Type="http://schemas.openxmlformats.org/officeDocument/2006/relationships/oleObject" Target="embeddings/oleObject106.bin"/><Relationship Id="rId200" Type="http://schemas.openxmlformats.org/officeDocument/2006/relationships/image" Target="media/image79.wmf"/><Relationship Id="rId16" Type="http://schemas.openxmlformats.org/officeDocument/2006/relationships/image" Target="media/image2.wmf"/><Relationship Id="rId221" Type="http://schemas.openxmlformats.org/officeDocument/2006/relationships/oleObject" Target="embeddings/oleObject120.bin"/><Relationship Id="rId242" Type="http://schemas.openxmlformats.org/officeDocument/2006/relationships/oleObject" Target="embeddings/oleObject132.bin"/><Relationship Id="rId263" Type="http://schemas.openxmlformats.org/officeDocument/2006/relationships/oleObject" Target="embeddings/oleObject144.bin"/><Relationship Id="rId284" Type="http://schemas.openxmlformats.org/officeDocument/2006/relationships/image" Target="media/image117.wmf"/><Relationship Id="rId37" Type="http://schemas.openxmlformats.org/officeDocument/2006/relationships/image" Target="media/image12.wmf"/><Relationship Id="rId58" Type="http://schemas.openxmlformats.org/officeDocument/2006/relationships/oleObject" Target="embeddings/oleObject25.bin"/><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49.wmf"/><Relationship Id="rId144" Type="http://schemas.openxmlformats.org/officeDocument/2006/relationships/oleObject" Target="embeddings/oleObject76.bin"/><Relationship Id="rId90" Type="http://schemas.openxmlformats.org/officeDocument/2006/relationships/oleObject" Target="embeddings/oleObject44.bin"/><Relationship Id="rId165" Type="http://schemas.openxmlformats.org/officeDocument/2006/relationships/image" Target="media/image64.wmf"/><Relationship Id="rId186" Type="http://schemas.openxmlformats.org/officeDocument/2006/relationships/oleObject" Target="embeddings/oleObject101.bin"/><Relationship Id="rId211" Type="http://schemas.openxmlformats.org/officeDocument/2006/relationships/oleObject" Target="embeddings/oleObject115.bin"/><Relationship Id="rId232" Type="http://schemas.openxmlformats.org/officeDocument/2006/relationships/oleObject" Target="embeddings/oleObject126.bin"/><Relationship Id="rId253" Type="http://schemas.openxmlformats.org/officeDocument/2006/relationships/oleObject" Target="embeddings/oleObject139.bin"/><Relationship Id="rId274" Type="http://schemas.openxmlformats.org/officeDocument/2006/relationships/image" Target="media/image112.wmf"/><Relationship Id="rId295" Type="http://schemas.openxmlformats.org/officeDocument/2006/relationships/image" Target="media/image122.wmf"/><Relationship Id="rId27" Type="http://schemas.openxmlformats.org/officeDocument/2006/relationships/image" Target="media/image7.wmf"/><Relationship Id="rId48" Type="http://schemas.openxmlformats.org/officeDocument/2006/relationships/image" Target="media/image17.wmf"/><Relationship Id="rId69" Type="http://schemas.openxmlformats.org/officeDocument/2006/relationships/image" Target="media/image25.wmf"/><Relationship Id="rId113" Type="http://schemas.openxmlformats.org/officeDocument/2006/relationships/image" Target="media/image45.wmf"/><Relationship Id="rId134" Type="http://schemas.openxmlformats.org/officeDocument/2006/relationships/image" Target="media/image53.wmf"/><Relationship Id="rId80" Type="http://schemas.openxmlformats.org/officeDocument/2006/relationships/oleObject" Target="embeddings/oleObject39.bin"/><Relationship Id="rId155" Type="http://schemas.openxmlformats.org/officeDocument/2006/relationships/image" Target="media/image60.wmf"/><Relationship Id="rId176" Type="http://schemas.openxmlformats.org/officeDocument/2006/relationships/oleObject" Target="embeddings/oleObject94.bin"/><Relationship Id="rId197" Type="http://schemas.openxmlformats.org/officeDocument/2006/relationships/oleObject" Target="embeddings/oleObject107.bin"/><Relationship Id="rId201" Type="http://schemas.openxmlformats.org/officeDocument/2006/relationships/oleObject" Target="embeddings/oleObject109.bin"/><Relationship Id="rId222" Type="http://schemas.openxmlformats.org/officeDocument/2006/relationships/image" Target="media/image89.wmf"/><Relationship Id="rId243" Type="http://schemas.openxmlformats.org/officeDocument/2006/relationships/oleObject" Target="embeddings/oleObject133.bin"/><Relationship Id="rId264" Type="http://schemas.openxmlformats.org/officeDocument/2006/relationships/image" Target="media/image107.wmf"/><Relationship Id="rId285" Type="http://schemas.openxmlformats.org/officeDocument/2006/relationships/oleObject" Target="embeddings/oleObject155.bin"/><Relationship Id="rId17" Type="http://schemas.openxmlformats.org/officeDocument/2006/relationships/oleObject" Target="embeddings/oleObject2.bin"/><Relationship Id="rId38" Type="http://schemas.openxmlformats.org/officeDocument/2006/relationships/oleObject" Target="embeddings/oleObject13.bin"/><Relationship Id="rId59" Type="http://schemas.openxmlformats.org/officeDocument/2006/relationships/oleObject" Target="embeddings/oleObject26.bin"/><Relationship Id="rId103" Type="http://schemas.openxmlformats.org/officeDocument/2006/relationships/image" Target="media/image40.wmf"/><Relationship Id="rId124" Type="http://schemas.openxmlformats.org/officeDocument/2006/relationships/oleObject" Target="embeddings/oleObject62.bin"/><Relationship Id="rId70" Type="http://schemas.openxmlformats.org/officeDocument/2006/relationships/oleObject" Target="embeddings/oleObject32.bin"/><Relationship Id="rId91" Type="http://schemas.openxmlformats.org/officeDocument/2006/relationships/image" Target="media/image34.wmf"/><Relationship Id="rId145" Type="http://schemas.openxmlformats.org/officeDocument/2006/relationships/image" Target="media/image56.wmf"/><Relationship Id="rId166" Type="http://schemas.openxmlformats.org/officeDocument/2006/relationships/oleObject" Target="embeddings/oleObject89.bin"/><Relationship Id="rId187" Type="http://schemas.openxmlformats.org/officeDocument/2006/relationships/image" Target="media/image73.wmf"/><Relationship Id="rId1" Type="http://schemas.microsoft.com/office/2006/relationships/keyMapCustomizations" Target="customizations.xml"/><Relationship Id="rId212" Type="http://schemas.openxmlformats.org/officeDocument/2006/relationships/image" Target="media/image84.wmf"/><Relationship Id="rId233" Type="http://schemas.openxmlformats.org/officeDocument/2006/relationships/image" Target="media/image94.wmf"/><Relationship Id="rId254" Type="http://schemas.openxmlformats.org/officeDocument/2006/relationships/image" Target="media/image102.wmf"/><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56.bin"/><Relationship Id="rId275" Type="http://schemas.openxmlformats.org/officeDocument/2006/relationships/oleObject" Target="embeddings/oleObject150.bin"/><Relationship Id="rId296" Type="http://schemas.openxmlformats.org/officeDocument/2006/relationships/oleObject" Target="embeddings/oleObject161.bin"/><Relationship Id="rId300" Type="http://schemas.openxmlformats.org/officeDocument/2006/relationships/oleObject" Target="embeddings/oleObject164.bin"/><Relationship Id="rId60" Type="http://schemas.openxmlformats.org/officeDocument/2006/relationships/image" Target="media/image21.wmf"/><Relationship Id="rId81" Type="http://schemas.openxmlformats.org/officeDocument/2006/relationships/image" Target="media/image29.wmf"/><Relationship Id="rId135" Type="http://schemas.openxmlformats.org/officeDocument/2006/relationships/oleObject" Target="embeddings/oleObject69.bin"/><Relationship Id="rId156" Type="http://schemas.openxmlformats.org/officeDocument/2006/relationships/oleObject" Target="embeddings/oleObject83.bin"/><Relationship Id="rId177" Type="http://schemas.openxmlformats.org/officeDocument/2006/relationships/image" Target="media/image70.wmf"/><Relationship Id="rId198" Type="http://schemas.openxmlformats.org/officeDocument/2006/relationships/image" Target="media/image78.wmf"/><Relationship Id="rId202" Type="http://schemas.openxmlformats.org/officeDocument/2006/relationships/image" Target="media/image80.wmf"/><Relationship Id="rId223" Type="http://schemas.openxmlformats.org/officeDocument/2006/relationships/oleObject" Target="embeddings/oleObject121.bin"/><Relationship Id="rId244" Type="http://schemas.openxmlformats.org/officeDocument/2006/relationships/image" Target="media/image98.wmf"/><Relationship Id="rId18" Type="http://schemas.openxmlformats.org/officeDocument/2006/relationships/image" Target="media/image3.wmf"/><Relationship Id="rId39" Type="http://schemas.openxmlformats.org/officeDocument/2006/relationships/image" Target="media/image13.wmf"/><Relationship Id="rId265" Type="http://schemas.openxmlformats.org/officeDocument/2006/relationships/oleObject" Target="embeddings/oleObject145.bin"/><Relationship Id="rId286" Type="http://schemas.openxmlformats.org/officeDocument/2006/relationships/image" Target="media/image118.wmf"/><Relationship Id="rId50" Type="http://schemas.openxmlformats.org/officeDocument/2006/relationships/image" Target="media/image18.wmf"/><Relationship Id="rId104" Type="http://schemas.openxmlformats.org/officeDocument/2006/relationships/oleObject" Target="embeddings/oleObject51.bin"/><Relationship Id="rId125" Type="http://schemas.openxmlformats.org/officeDocument/2006/relationships/oleObject" Target="embeddings/oleObject63.bin"/><Relationship Id="rId146" Type="http://schemas.openxmlformats.org/officeDocument/2006/relationships/oleObject" Target="embeddings/oleObject77.bin"/><Relationship Id="rId167" Type="http://schemas.openxmlformats.org/officeDocument/2006/relationships/image" Target="media/image65.wmf"/><Relationship Id="rId188" Type="http://schemas.openxmlformats.org/officeDocument/2006/relationships/oleObject" Target="embeddings/oleObject102.bin"/><Relationship Id="rId71" Type="http://schemas.openxmlformats.org/officeDocument/2006/relationships/oleObject" Target="embeddings/oleObject33.bin"/><Relationship Id="rId92" Type="http://schemas.openxmlformats.org/officeDocument/2006/relationships/oleObject" Target="embeddings/oleObject45.bin"/><Relationship Id="rId213" Type="http://schemas.openxmlformats.org/officeDocument/2006/relationships/oleObject" Target="embeddings/oleObject116.bin"/><Relationship Id="rId234" Type="http://schemas.openxmlformats.org/officeDocument/2006/relationships/oleObject" Target="embeddings/oleObject1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7D33BF-A018-41B5-BC9D-28159A8CF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8982</Words>
  <Characters>43834</Characters>
  <Application>Microsoft Office Word</Application>
  <DocSecurity>0</DocSecurity>
  <Lines>1153</Lines>
  <Paragraphs>743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38.213</vt:lpstr>
      <vt:lpstr>3GPP TS 38.213</vt:lpstr>
    </vt:vector>
  </TitlesOfParts>
  <Company>ETSI</Company>
  <LinksUpToDate>false</LinksUpToDate>
  <CharactersWithSpaces>52073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3</cp:revision>
  <dcterms:created xsi:type="dcterms:W3CDTF">2019-12-10T20:11:00Z</dcterms:created>
  <dcterms:modified xsi:type="dcterms:W3CDTF">2019-12-10T20:14:00Z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C:\mySingle\TEMP\R1-191xxxx_CR_38.213_Sidelink_Outline-Core.docx</vt:lpwstr>
  </property>
</Properties>
</file>